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93A2D7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46A9D" w:rsidRPr="00146A9D">
        <w:rPr>
          <w:b/>
          <w:i/>
          <w:noProof/>
          <w:sz w:val="28"/>
        </w:rPr>
        <w:t>R5-222846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E24AB" w:rsidR="001E41F3" w:rsidRPr="00410371" w:rsidRDefault="00146A9D" w:rsidP="00547111">
            <w:pPr>
              <w:pStyle w:val="CRCoverPage"/>
              <w:spacing w:after="0"/>
              <w:rPr>
                <w:noProof/>
              </w:rPr>
            </w:pPr>
            <w:r w:rsidRPr="00146A9D">
              <w:rPr>
                <w:b/>
                <w:noProof/>
                <w:sz w:val="28"/>
              </w:rPr>
              <w:t>2359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872E9" w:rsidR="001E41F3" w:rsidRDefault="00146A9D">
            <w:pPr>
              <w:pStyle w:val="CRCoverPage"/>
              <w:spacing w:after="0"/>
              <w:ind w:left="100"/>
              <w:rPr>
                <w:noProof/>
              </w:rPr>
            </w:pPr>
            <w:r w:rsidRPr="00146A9D">
              <w:rPr>
                <w:noProof/>
                <w:lang w:eastAsia="zh-CN"/>
              </w:rPr>
              <w:t>Update MBS related parameters into PDU session establishment accept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5675E" w:rsidR="001E41F3" w:rsidRDefault="00C32AE7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6508CE" w:rsidR="001E41F3" w:rsidRDefault="007B263F" w:rsidP="00C32A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32AE7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4EFAA" w:rsidR="001E41F3" w:rsidRDefault="00C32AE7" w:rsidP="00C32AE7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 xml:space="preserve">1, There is no MBS related parameters in PDU session establishment </w:t>
            </w:r>
            <w:r>
              <w:rPr>
                <w:noProof/>
                <w:lang w:eastAsia="zh-CN"/>
              </w:rPr>
              <w:t>accept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056DA" w:rsidR="001E41F3" w:rsidRDefault="00C32AE7" w:rsidP="00C32AE7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 xml:space="preserve">1, Update MBS related parameters into PDU session establishment </w:t>
            </w:r>
            <w:r>
              <w:rPr>
                <w:noProof/>
                <w:lang w:eastAsia="zh-CN"/>
              </w:rPr>
              <w:t>accept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54A2E" w:rsidR="001E41F3" w:rsidRDefault="00C32AE7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 xml:space="preserve">no MBS related parameters in PDU session establishment </w:t>
            </w:r>
            <w:r>
              <w:rPr>
                <w:noProof/>
                <w:lang w:eastAsia="zh-CN"/>
              </w:rPr>
              <w:t>accept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9CB7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1F6D037" w:rsidR="006F6B5B" w:rsidRPr="00C32AE7" w:rsidRDefault="006F6B5B" w:rsidP="00C32AE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F54970" w14:textId="77777777" w:rsidR="001732DA" w:rsidRPr="00AC6BFC" w:rsidRDefault="001732DA" w:rsidP="001732DA">
      <w:pPr>
        <w:pStyle w:val="4"/>
        <w:rPr>
          <w:lang w:val="fr-FR"/>
        </w:rPr>
      </w:pPr>
      <w:bookmarkStart w:id="2" w:name="_Toc21354090"/>
      <w:bookmarkStart w:id="3" w:name="_Toc27749709"/>
      <w:r w:rsidRPr="00AC6BFC">
        <w:rPr>
          <w:i/>
          <w:lang w:val="fr-FR"/>
        </w:rPr>
        <w:t>–</w:t>
      </w:r>
      <w:r w:rsidRPr="00AC6BFC">
        <w:rPr>
          <w:i/>
          <w:lang w:val="fr-FR"/>
        </w:rPr>
        <w:tab/>
        <w:t>PDU session establishment accept</w:t>
      </w:r>
      <w:bookmarkEnd w:id="2"/>
      <w:bookmarkEnd w:id="3"/>
    </w:p>
    <w:p w14:paraId="4A0F1CD0" w14:textId="77777777" w:rsidR="001732DA" w:rsidRPr="00F62DDE" w:rsidRDefault="001732DA" w:rsidP="001732DA">
      <w:pPr>
        <w:pStyle w:val="TH"/>
        <w:rPr>
          <w:iCs/>
          <w:lang w:val="fr-FR"/>
        </w:rPr>
      </w:pPr>
      <w:r w:rsidRPr="00F62DDE">
        <w:rPr>
          <w:lang w:val="fr-FR"/>
        </w:rPr>
        <w:t xml:space="preserve">Table 4.7.2-2: </w:t>
      </w:r>
      <w:r w:rsidRPr="00F62DDE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1732DA" w:rsidRPr="001B0CC1" w14:paraId="334D1A82" w14:textId="77777777" w:rsidTr="001732DA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A35" w14:textId="77777777" w:rsidR="001732DA" w:rsidRPr="001B0CC1" w:rsidRDefault="001732DA" w:rsidP="001732DA">
            <w:pPr>
              <w:pStyle w:val="TAL"/>
            </w:pPr>
            <w:r w:rsidRPr="001B0CC1">
              <w:lastRenderedPageBreak/>
              <w:t>Derivation Path: 24.501 clause 8.3.2</w:t>
            </w:r>
          </w:p>
        </w:tc>
      </w:tr>
      <w:tr w:rsidR="001732DA" w:rsidRPr="001B0CC1" w14:paraId="0F1F7C7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FFEAC3E" w14:textId="77777777" w:rsidR="001732DA" w:rsidRPr="001B0CC1" w:rsidRDefault="001732DA" w:rsidP="001732D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8229725" w14:textId="77777777" w:rsidR="001732DA" w:rsidRPr="001B0CC1" w:rsidRDefault="001732DA" w:rsidP="001732DA">
            <w:pPr>
              <w:pStyle w:val="TAH"/>
            </w:pPr>
            <w:r w:rsidRPr="001B0CC1">
              <w:t>Value/remark</w:t>
            </w:r>
          </w:p>
        </w:tc>
        <w:tc>
          <w:tcPr>
            <w:tcW w:w="1694" w:type="dxa"/>
          </w:tcPr>
          <w:p w14:paraId="420D515D" w14:textId="77777777" w:rsidR="001732DA" w:rsidRPr="001B0CC1" w:rsidRDefault="001732DA" w:rsidP="001732DA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13F73E58" w14:textId="77777777" w:rsidR="001732DA" w:rsidRPr="001B0CC1" w:rsidRDefault="001732DA" w:rsidP="001732DA">
            <w:pPr>
              <w:pStyle w:val="TAH"/>
            </w:pPr>
            <w:r w:rsidRPr="001B0CC1">
              <w:t>Condition</w:t>
            </w:r>
          </w:p>
        </w:tc>
      </w:tr>
      <w:tr w:rsidR="001732DA" w:rsidRPr="001B0CC1" w14:paraId="61D2ADC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5F72B3D" w14:textId="77777777" w:rsidR="001732DA" w:rsidRPr="001B0CC1" w:rsidRDefault="001732DA" w:rsidP="001732DA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3642919C" w14:textId="77777777" w:rsidR="001732DA" w:rsidRPr="001B0CC1" w:rsidRDefault="001732DA" w:rsidP="001732DA">
            <w:pPr>
              <w:pStyle w:val="TAL"/>
            </w:pPr>
            <w:r w:rsidRPr="001B0CC1">
              <w:t>‘0010 1110’B</w:t>
            </w:r>
          </w:p>
        </w:tc>
        <w:tc>
          <w:tcPr>
            <w:tcW w:w="1694" w:type="dxa"/>
          </w:tcPr>
          <w:p w14:paraId="32D8EE55" w14:textId="77777777" w:rsidR="001732DA" w:rsidRPr="001B0CC1" w:rsidRDefault="001732DA" w:rsidP="001732DA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54" w:type="dxa"/>
          </w:tcPr>
          <w:p w14:paraId="473BF27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03F102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A619B9C" w14:textId="77777777" w:rsidR="001732DA" w:rsidRPr="001B0CC1" w:rsidRDefault="001732DA" w:rsidP="001732DA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3D9B943A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149245C5" w14:textId="77777777" w:rsidR="001732DA" w:rsidRPr="001B0CC1" w:rsidRDefault="001732DA" w:rsidP="001732DA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4A8B621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E988EC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E5B9569" w14:textId="77777777" w:rsidR="001732DA" w:rsidRPr="001B0CC1" w:rsidRDefault="001732DA" w:rsidP="001732DA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4A7FD6E7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25643C34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1665A0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2038BB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AAC9D3" w14:textId="77777777" w:rsidR="001732DA" w:rsidRPr="00F62DDE" w:rsidRDefault="001732DA" w:rsidP="001732DA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PDU SESSION ESTABLISHMENT ACCEPT message identity</w:t>
            </w:r>
          </w:p>
        </w:tc>
        <w:tc>
          <w:tcPr>
            <w:tcW w:w="2267" w:type="dxa"/>
          </w:tcPr>
          <w:p w14:paraId="7C0D99D0" w14:textId="77777777" w:rsidR="001732DA" w:rsidRPr="001B0CC1" w:rsidRDefault="001732DA" w:rsidP="001732DA">
            <w:pPr>
              <w:pStyle w:val="TAL"/>
            </w:pPr>
            <w:r w:rsidRPr="001B0CC1">
              <w:t>‘1100 0010’B</w:t>
            </w:r>
          </w:p>
        </w:tc>
        <w:tc>
          <w:tcPr>
            <w:tcW w:w="1694" w:type="dxa"/>
          </w:tcPr>
          <w:p w14:paraId="30D2AB9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D0C757A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ED34CA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5D13760B" w14:textId="77777777" w:rsidR="001732DA" w:rsidRPr="001B0CC1" w:rsidRDefault="001732DA" w:rsidP="001732DA">
            <w:pPr>
              <w:pStyle w:val="TAL"/>
            </w:pPr>
            <w:r w:rsidRPr="001B0CC1">
              <w:t>Selected PDU session type</w:t>
            </w:r>
          </w:p>
        </w:tc>
        <w:tc>
          <w:tcPr>
            <w:tcW w:w="2267" w:type="dxa"/>
          </w:tcPr>
          <w:p w14:paraId="4EA4754A" w14:textId="77777777" w:rsidR="001732DA" w:rsidRPr="001B0CC1" w:rsidRDefault="001732DA" w:rsidP="001732DA">
            <w:pPr>
              <w:pStyle w:val="TAL"/>
            </w:pPr>
            <w:r w:rsidRPr="001B0CC1">
              <w:t>'001'B</w:t>
            </w:r>
          </w:p>
        </w:tc>
        <w:tc>
          <w:tcPr>
            <w:tcW w:w="1694" w:type="dxa"/>
          </w:tcPr>
          <w:p w14:paraId="16347AF1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65D27F8" w14:textId="77777777" w:rsidR="001732DA" w:rsidRPr="001B0CC1" w:rsidRDefault="001732DA" w:rsidP="001732DA">
            <w:pPr>
              <w:pStyle w:val="TAL"/>
            </w:pPr>
            <w:r w:rsidRPr="001B0CC1">
              <w:t>IPv4</w:t>
            </w:r>
          </w:p>
        </w:tc>
      </w:tr>
      <w:tr w:rsidR="001732DA" w:rsidRPr="001B0CC1" w14:paraId="6CAFBE2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3B31852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75CE1031" w14:textId="77777777" w:rsidR="001732DA" w:rsidRPr="001B0CC1" w:rsidRDefault="001732DA" w:rsidP="001732DA">
            <w:pPr>
              <w:pStyle w:val="TAL"/>
            </w:pPr>
            <w:r w:rsidRPr="001B0CC1">
              <w:t>'010'B</w:t>
            </w:r>
          </w:p>
        </w:tc>
        <w:tc>
          <w:tcPr>
            <w:tcW w:w="1694" w:type="dxa"/>
          </w:tcPr>
          <w:p w14:paraId="7D501EA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05B4305B" w14:textId="77777777" w:rsidR="001732DA" w:rsidRPr="001B0CC1" w:rsidRDefault="001732DA" w:rsidP="001732DA">
            <w:pPr>
              <w:pStyle w:val="TAL"/>
            </w:pPr>
            <w:r w:rsidRPr="001B0CC1">
              <w:t>IPv6</w:t>
            </w:r>
          </w:p>
        </w:tc>
      </w:tr>
      <w:tr w:rsidR="001732DA" w:rsidRPr="001B0CC1" w14:paraId="25E2787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D1E55E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7FD33FD5" w14:textId="77777777" w:rsidR="001732DA" w:rsidRPr="001B0CC1" w:rsidRDefault="001732DA" w:rsidP="001732DA">
            <w:pPr>
              <w:pStyle w:val="TAL"/>
            </w:pPr>
            <w:r w:rsidRPr="001B0CC1">
              <w:t>'011'B</w:t>
            </w:r>
          </w:p>
        </w:tc>
        <w:tc>
          <w:tcPr>
            <w:tcW w:w="1694" w:type="dxa"/>
          </w:tcPr>
          <w:p w14:paraId="6644CD4E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8851E25" w14:textId="77777777" w:rsidR="001732DA" w:rsidRPr="001B0CC1" w:rsidRDefault="001732DA" w:rsidP="001732DA">
            <w:pPr>
              <w:pStyle w:val="TAL"/>
            </w:pPr>
            <w:r w:rsidRPr="001B0CC1">
              <w:t>IPv4v6</w:t>
            </w:r>
          </w:p>
        </w:tc>
      </w:tr>
      <w:tr w:rsidR="001732DA" w:rsidRPr="001B0CC1" w14:paraId="04C581B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7C342CFE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78AEFC37" w14:textId="77777777" w:rsidR="001732DA" w:rsidRPr="001B0CC1" w:rsidRDefault="001732DA" w:rsidP="001732DA">
            <w:pPr>
              <w:pStyle w:val="TAL"/>
            </w:pPr>
            <w:r w:rsidRPr="001B0CC1">
              <w:t>'</w:t>
            </w:r>
            <w:r>
              <w:t>1</w:t>
            </w:r>
            <w:r w:rsidRPr="001B0CC1">
              <w:t>01'B</w:t>
            </w:r>
          </w:p>
        </w:tc>
        <w:tc>
          <w:tcPr>
            <w:tcW w:w="1694" w:type="dxa"/>
          </w:tcPr>
          <w:p w14:paraId="6C0EB234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0AD76835" w14:textId="77777777" w:rsidR="001732DA" w:rsidRPr="001B0CC1" w:rsidRDefault="001732DA" w:rsidP="001732DA">
            <w:pPr>
              <w:pStyle w:val="TAL"/>
            </w:pPr>
            <w:r>
              <w:t>Ethernet</w:t>
            </w:r>
          </w:p>
        </w:tc>
      </w:tr>
      <w:tr w:rsidR="001732DA" w:rsidRPr="001B0CC1" w14:paraId="55EE1FE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0DEF65" w14:textId="77777777" w:rsidR="001732DA" w:rsidRPr="001B0CC1" w:rsidRDefault="001732DA" w:rsidP="001732DA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</w:tcPr>
          <w:p w14:paraId="39A5CC16" w14:textId="77777777" w:rsidR="001732DA" w:rsidRPr="001B0CC1" w:rsidRDefault="001732DA" w:rsidP="001732DA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28932C07" w14:textId="77777777" w:rsidR="001732DA" w:rsidRPr="001B0CC1" w:rsidRDefault="001732DA" w:rsidP="001732DA">
            <w:pPr>
              <w:pStyle w:val="TAL"/>
            </w:pPr>
            <w:r w:rsidRPr="001B0CC1">
              <w:t>SSC mode 1</w:t>
            </w:r>
          </w:p>
        </w:tc>
        <w:tc>
          <w:tcPr>
            <w:tcW w:w="1254" w:type="dxa"/>
          </w:tcPr>
          <w:p w14:paraId="310CDFB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5403BE4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B4BC1C2" w14:textId="77777777" w:rsidR="001732DA" w:rsidRPr="001B0CC1" w:rsidRDefault="001732DA" w:rsidP="001732DA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1454F038" w14:textId="77777777" w:rsidR="001732DA" w:rsidRPr="001B0CC1" w:rsidRDefault="001732DA" w:rsidP="001732DA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r w:rsidRPr="001B0CC1">
              <w:t>pc_APN_Default_Configuration if the DNN IE was not present</w:t>
            </w:r>
          </w:p>
        </w:tc>
        <w:tc>
          <w:tcPr>
            <w:tcW w:w="1694" w:type="dxa"/>
          </w:tcPr>
          <w:p w14:paraId="1990456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EC4191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1FA421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EA6AC37" w14:textId="77777777" w:rsidR="001732DA" w:rsidRPr="001B0CC1" w:rsidRDefault="001732DA" w:rsidP="001732DA">
            <w:pPr>
              <w:pStyle w:val="TAL"/>
            </w:pPr>
            <w:r w:rsidRPr="001B0CC1">
              <w:t>Session AMBR</w:t>
            </w:r>
          </w:p>
        </w:tc>
        <w:tc>
          <w:tcPr>
            <w:tcW w:w="2267" w:type="dxa"/>
          </w:tcPr>
          <w:p w14:paraId="4B298356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2A04D6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AC6A6D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A166FF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C665F8" w14:textId="77777777" w:rsidR="001732DA" w:rsidRPr="001B0CC1" w:rsidRDefault="001732DA" w:rsidP="001732DA">
            <w:pPr>
              <w:pStyle w:val="TAL"/>
            </w:pPr>
            <w:r w:rsidRPr="001B0CC1">
              <w:t xml:space="preserve">  Unit for Session-AMBR for downlink</w:t>
            </w:r>
          </w:p>
        </w:tc>
        <w:tc>
          <w:tcPr>
            <w:tcW w:w="2267" w:type="dxa"/>
          </w:tcPr>
          <w:p w14:paraId="0E428701" w14:textId="77777777" w:rsidR="001732DA" w:rsidRPr="001B0CC1" w:rsidRDefault="001732DA" w:rsidP="001732DA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2941F5C6" w14:textId="77777777" w:rsidR="001732DA" w:rsidRPr="001B0CC1" w:rsidRDefault="001732DA" w:rsidP="001732DA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627E808C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04CF4B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9D279A0" w14:textId="77777777" w:rsidR="001732DA" w:rsidRPr="001B0CC1" w:rsidRDefault="001732DA" w:rsidP="001732DA">
            <w:pPr>
              <w:pStyle w:val="TAL"/>
            </w:pPr>
            <w:r w:rsidRPr="001B0CC1">
              <w:t xml:space="preserve">  Session-AMBR for downlink</w:t>
            </w:r>
          </w:p>
        </w:tc>
        <w:tc>
          <w:tcPr>
            <w:tcW w:w="2267" w:type="dxa"/>
          </w:tcPr>
          <w:p w14:paraId="5A90C49E" w14:textId="77777777" w:rsidR="001732DA" w:rsidRPr="001B0CC1" w:rsidRDefault="001732DA" w:rsidP="001732DA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7ED3C4E6" w14:textId="77777777" w:rsidR="001732DA" w:rsidRPr="001B0CC1" w:rsidRDefault="001732DA" w:rsidP="001732DA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1D35B427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6E2C26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355D5D2" w14:textId="77777777" w:rsidR="001732DA" w:rsidRPr="001B0CC1" w:rsidRDefault="001732DA" w:rsidP="001732DA">
            <w:pPr>
              <w:pStyle w:val="TAL"/>
            </w:pPr>
            <w:r w:rsidRPr="001B0CC1">
              <w:t xml:space="preserve">  Unit for Session-AMBR for uplink</w:t>
            </w:r>
          </w:p>
        </w:tc>
        <w:tc>
          <w:tcPr>
            <w:tcW w:w="2267" w:type="dxa"/>
          </w:tcPr>
          <w:p w14:paraId="5EF8A6FD" w14:textId="77777777" w:rsidR="001732DA" w:rsidRPr="001B0CC1" w:rsidRDefault="001732DA" w:rsidP="001732DA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042B1F9D" w14:textId="77777777" w:rsidR="001732DA" w:rsidRPr="001B0CC1" w:rsidRDefault="001732DA" w:rsidP="001732DA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05688C8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5A46D91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44889DD" w14:textId="77777777" w:rsidR="001732DA" w:rsidRPr="001B0CC1" w:rsidRDefault="001732DA" w:rsidP="001732DA">
            <w:pPr>
              <w:pStyle w:val="TAL"/>
            </w:pPr>
            <w:r w:rsidRPr="001B0CC1">
              <w:t xml:space="preserve">  Session-AMBR for uplink</w:t>
            </w:r>
          </w:p>
        </w:tc>
        <w:tc>
          <w:tcPr>
            <w:tcW w:w="2267" w:type="dxa"/>
          </w:tcPr>
          <w:p w14:paraId="3DDDAFB6" w14:textId="77777777" w:rsidR="001732DA" w:rsidRPr="001B0CC1" w:rsidRDefault="001732DA" w:rsidP="001732DA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7CAABD71" w14:textId="77777777" w:rsidR="001732DA" w:rsidRPr="001B0CC1" w:rsidRDefault="001732DA" w:rsidP="001732DA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3D32A092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44FF77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02BE83" w14:textId="77777777" w:rsidR="001732DA" w:rsidRPr="001B0CC1" w:rsidRDefault="001732DA" w:rsidP="001732DA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63539728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8DAC53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BCC366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04DF8E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AD484B8" w14:textId="77777777" w:rsidR="001732DA" w:rsidRPr="001B0CC1" w:rsidRDefault="001732DA" w:rsidP="001732DA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15F4321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5431FBB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C916149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</w:tr>
      <w:tr w:rsidR="001732DA" w:rsidRPr="001B0CC1" w:rsidDel="00CB55BC" w14:paraId="0A6FE43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525F0E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5156B35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01BEC944" w14:textId="77777777" w:rsidR="001732DA" w:rsidRPr="001B0CC1" w:rsidDel="00CB55BC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F3BF698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27260BD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93B96D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1B3D461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18B6C2BD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6599E98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0AE5F00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9A023F1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0F8FDEA6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1D5D30CB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B258EDA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NOT IPv4-DHCP</w:t>
            </w:r>
          </w:p>
        </w:tc>
      </w:tr>
      <w:tr w:rsidR="001732DA" w:rsidRPr="001B0CC1" w14:paraId="4411940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36042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5D4AFEB3" w14:textId="77777777" w:rsidR="001732DA" w:rsidRPr="001B0CC1" w:rsidRDefault="001732DA" w:rsidP="001732DA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2119F664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C0E1A3D" w14:textId="77777777" w:rsidR="001732DA" w:rsidRPr="001B0CC1" w:rsidRDefault="001732DA" w:rsidP="001732DA">
            <w:pPr>
              <w:pStyle w:val="TAL"/>
              <w:rPr>
                <w:rFonts w:eastAsia="Batang"/>
              </w:rPr>
            </w:pPr>
            <w:r w:rsidRPr="001B0CC1">
              <w:rPr>
                <w:rFonts w:eastAsia="Batang"/>
              </w:rPr>
              <w:t>IPv4-DHCP</w:t>
            </w:r>
          </w:p>
        </w:tc>
      </w:tr>
      <w:tr w:rsidR="001732DA" w:rsidRPr="001B0CC1" w14:paraId="34712EC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1692377" w14:textId="77777777" w:rsidR="001732DA" w:rsidRPr="001B0CC1" w:rsidRDefault="001732DA" w:rsidP="001732DA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6982724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4C671D4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2ADB26ED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</w:tr>
      <w:tr w:rsidR="001732DA" w:rsidRPr="001B0CC1" w:rsidDel="00CB55BC" w14:paraId="00FA3A8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51CA2F1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6A3F42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3ADA7F11" w14:textId="77777777" w:rsidR="001732DA" w:rsidRPr="001B0CC1" w:rsidDel="00CB55BC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B499587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34CB590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A428D5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26BF3A6A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1130BAFB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581EF70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5A3413E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822CEEC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6A691B7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5D4FCA32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590CC6D1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14:paraId="5A935CC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ED0FF7" w14:textId="77777777" w:rsidR="001732DA" w:rsidRPr="001B0CC1" w:rsidRDefault="001732DA" w:rsidP="001732DA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138A384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389E6C9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30B994EF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</w:tr>
      <w:tr w:rsidR="001732DA" w:rsidRPr="001B0CC1" w:rsidDel="00CB55BC" w14:paraId="4731C9B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5A4056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B63167C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63625475" w14:textId="77777777" w:rsidR="001732DA" w:rsidRPr="001B0CC1" w:rsidDel="00CB55BC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E4EFC4C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1726F41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1591EE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428C46BB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1A8243A9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26A6810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405C780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C6F2518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5EEEE48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0DC214F1" w14:textId="77777777" w:rsidR="001732DA" w:rsidRPr="001B0CC1" w:rsidDel="00CB55BC" w:rsidRDefault="001732DA" w:rsidP="001732DA">
            <w:pPr>
              <w:pStyle w:val="TAL"/>
            </w:pPr>
            <w:r w:rsidRPr="001B0CC1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69AA2BBA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5CB734C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36758F3E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57050A2D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77643337" w14:textId="77777777" w:rsidR="001732DA" w:rsidRPr="001B0CC1" w:rsidDel="00CB55BC" w:rsidRDefault="001732DA" w:rsidP="001732DA">
            <w:pPr>
              <w:pStyle w:val="TAL"/>
            </w:pPr>
            <w:r w:rsidRPr="001B0CC1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A0DC123" w14:textId="77777777" w:rsidR="001732DA" w:rsidRPr="001B0CC1" w:rsidDel="00CB55BC" w:rsidRDefault="001732DA" w:rsidP="001732DA">
            <w:pPr>
              <w:pStyle w:val="TAL"/>
            </w:pPr>
            <w:r w:rsidRPr="001B0CC1">
              <w:t>NOT IPv4-DHCP</w:t>
            </w:r>
          </w:p>
        </w:tc>
      </w:tr>
      <w:tr w:rsidR="001732DA" w:rsidRPr="001B0CC1" w:rsidDel="00CB55BC" w14:paraId="4D189E7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7B719B8C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0694C75" w14:textId="77777777" w:rsidR="001732DA" w:rsidRPr="001B0CC1" w:rsidRDefault="001732DA" w:rsidP="001732DA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72A7156B" w14:textId="77777777" w:rsidR="001732DA" w:rsidRPr="001B0CC1" w:rsidDel="00CB55BC" w:rsidRDefault="001732DA" w:rsidP="001732DA">
            <w:pPr>
              <w:pStyle w:val="TAL"/>
            </w:pPr>
            <w:r w:rsidRPr="001B0CC1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EED9FD0" w14:textId="77777777" w:rsidR="001732DA" w:rsidRPr="001B0CC1" w:rsidDel="00CB55BC" w:rsidRDefault="001732DA" w:rsidP="001732DA">
            <w:pPr>
              <w:pStyle w:val="TAL"/>
            </w:pPr>
            <w:r w:rsidRPr="001B0CC1">
              <w:t>IPv4-DHCP</w:t>
            </w:r>
          </w:p>
        </w:tc>
      </w:tr>
      <w:tr w:rsidR="001732DA" w:rsidRPr="001B0CC1" w14:paraId="6DC8C4D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4833183" w14:textId="77777777" w:rsidR="001732DA" w:rsidRPr="001B0CC1" w:rsidRDefault="001732DA" w:rsidP="001732DA">
            <w:pPr>
              <w:pStyle w:val="TAL"/>
            </w:pPr>
            <w:r w:rsidRPr="001B0CC1">
              <w:t>RQ timer value</w:t>
            </w:r>
          </w:p>
        </w:tc>
        <w:tc>
          <w:tcPr>
            <w:tcW w:w="2267" w:type="dxa"/>
          </w:tcPr>
          <w:p w14:paraId="780F4DF8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E2F2C0F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2BA3D26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22FF91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A33D3C1" w14:textId="77777777" w:rsidR="001732DA" w:rsidRPr="001B0CC1" w:rsidRDefault="001732DA" w:rsidP="001732DA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</w:tcPr>
          <w:p w14:paraId="414F6BC1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EE5A06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6A469E33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87EA10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574F7FE" w14:textId="77777777" w:rsidR="001732DA" w:rsidRPr="001B0CC1" w:rsidRDefault="001732DA" w:rsidP="001732DA">
            <w:pPr>
              <w:pStyle w:val="TAL"/>
            </w:pPr>
            <w:r w:rsidRPr="001B0CC1">
              <w:t xml:space="preserve">  Length of S-NSSAI contents</w:t>
            </w:r>
          </w:p>
        </w:tc>
        <w:tc>
          <w:tcPr>
            <w:tcW w:w="2267" w:type="dxa"/>
          </w:tcPr>
          <w:p w14:paraId="235AD465" w14:textId="77777777" w:rsidR="001732DA" w:rsidRPr="001B0CC1" w:rsidRDefault="001732DA" w:rsidP="001732DA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6E92E9C0" w14:textId="77777777" w:rsidR="001732DA" w:rsidRPr="001B0CC1" w:rsidRDefault="001732DA" w:rsidP="001732DA">
            <w:pPr>
              <w:pStyle w:val="TAL"/>
            </w:pPr>
            <w:r w:rsidRPr="001B0CC1">
              <w:t>SST</w:t>
            </w:r>
          </w:p>
        </w:tc>
        <w:tc>
          <w:tcPr>
            <w:tcW w:w="1254" w:type="dxa"/>
          </w:tcPr>
          <w:p w14:paraId="151E5A65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3585DC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F5005B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E1B8957" w14:textId="77777777" w:rsidR="001732DA" w:rsidRPr="001B0CC1" w:rsidRDefault="001732DA" w:rsidP="001732DA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21707FC3" w14:textId="77777777" w:rsidR="001732DA" w:rsidRPr="001B0CC1" w:rsidRDefault="001732DA" w:rsidP="001732DA">
            <w:pPr>
              <w:pStyle w:val="TAL"/>
            </w:pPr>
            <w:r w:rsidRPr="001B0CC1">
              <w:t>SST value 1 (eMBB)</w:t>
            </w:r>
          </w:p>
        </w:tc>
        <w:tc>
          <w:tcPr>
            <w:tcW w:w="1254" w:type="dxa"/>
          </w:tcPr>
          <w:p w14:paraId="73E2154F" w14:textId="77777777" w:rsidR="001732DA" w:rsidRPr="001B0CC1" w:rsidRDefault="001732DA" w:rsidP="001732DA">
            <w:pPr>
              <w:pStyle w:val="TAL"/>
            </w:pPr>
            <w:r w:rsidRPr="001B0CC1">
              <w:t>SST_eMBB</w:t>
            </w:r>
          </w:p>
        </w:tc>
      </w:tr>
      <w:tr w:rsidR="001732DA" w:rsidRPr="001B0CC1" w14:paraId="2E2B124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01177E0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2930A026" w14:textId="77777777" w:rsidR="001732DA" w:rsidRPr="001B0CC1" w:rsidRDefault="001732DA" w:rsidP="001732DA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497C8821" w14:textId="77777777" w:rsidR="001732DA" w:rsidRPr="001B0CC1" w:rsidRDefault="001732DA" w:rsidP="001732DA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497F27EA" w14:textId="77777777" w:rsidR="001732DA" w:rsidRPr="001B0CC1" w:rsidRDefault="001732DA" w:rsidP="001732DA">
            <w:pPr>
              <w:pStyle w:val="TAL"/>
            </w:pPr>
            <w:r w:rsidRPr="001B0CC1">
              <w:t>SST_URLLC</w:t>
            </w:r>
          </w:p>
        </w:tc>
      </w:tr>
      <w:tr w:rsidR="001732DA" w:rsidRPr="001B0CC1" w14:paraId="1E9BFF7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567FDB6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417D0E80" w14:textId="77777777" w:rsidR="001732DA" w:rsidRPr="001B0CC1" w:rsidRDefault="001732DA" w:rsidP="001732DA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75A2271A" w14:textId="77777777" w:rsidR="001732DA" w:rsidRPr="001B0CC1" w:rsidRDefault="001732DA" w:rsidP="001732DA">
            <w:pPr>
              <w:pStyle w:val="TAL"/>
            </w:pPr>
            <w:r w:rsidRPr="001B0CC1">
              <w:t>SST value 3 (MIoT)</w:t>
            </w:r>
          </w:p>
        </w:tc>
        <w:tc>
          <w:tcPr>
            <w:tcW w:w="1254" w:type="dxa"/>
          </w:tcPr>
          <w:p w14:paraId="68C31225" w14:textId="77777777" w:rsidR="001732DA" w:rsidRPr="001B0CC1" w:rsidRDefault="001732DA" w:rsidP="001732DA">
            <w:pPr>
              <w:pStyle w:val="TAL"/>
            </w:pPr>
            <w:r w:rsidRPr="001B0CC1">
              <w:t>SST_MIoT</w:t>
            </w:r>
          </w:p>
        </w:tc>
      </w:tr>
      <w:tr w:rsidR="001732DA" w:rsidRPr="001B0CC1" w14:paraId="38A9CE7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1A452E4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780CECC9" w14:textId="77777777" w:rsidR="001732DA" w:rsidRPr="001B0CC1" w:rsidRDefault="001732DA" w:rsidP="001732DA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22E4D3CE" w14:textId="77777777" w:rsidR="001732DA" w:rsidRPr="001B0CC1" w:rsidRDefault="001732DA" w:rsidP="001732DA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3F9E582F" w14:textId="77777777" w:rsidR="001732DA" w:rsidRPr="001B0CC1" w:rsidRDefault="001732DA" w:rsidP="001732DA">
            <w:pPr>
              <w:pStyle w:val="TAL"/>
            </w:pPr>
            <w:r w:rsidRPr="001B0CC1">
              <w:t>SST_V2X</w:t>
            </w:r>
          </w:p>
        </w:tc>
      </w:tr>
      <w:tr w:rsidR="001732DA" w:rsidRPr="001B0CC1" w14:paraId="0CCFC09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56207A3" w14:textId="77777777" w:rsidR="001732DA" w:rsidRPr="001B0CC1" w:rsidRDefault="001732DA" w:rsidP="001732DA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7CCBEDB3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366AE50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DE1719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54FAAC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91B472E" w14:textId="77777777" w:rsidR="001732DA" w:rsidRPr="001B0CC1" w:rsidRDefault="001732DA" w:rsidP="001732DA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468674A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2F35BBF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B793E16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47CCC8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C579DDC" w14:textId="77777777" w:rsidR="001732DA" w:rsidRPr="001B0CC1" w:rsidRDefault="001732DA" w:rsidP="001732DA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584FEDA4" w14:textId="77777777" w:rsidR="001732DA" w:rsidRPr="001B0CC1" w:rsidRDefault="001732DA" w:rsidP="001732DA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0D5C9BED" w14:textId="77777777" w:rsidR="001732DA" w:rsidRPr="001B0CC1" w:rsidRDefault="001732DA" w:rsidP="001732DA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34D6836D" w14:textId="77777777" w:rsidR="001732DA" w:rsidRPr="001B0CC1" w:rsidRDefault="001732DA" w:rsidP="001732DA">
            <w:pPr>
              <w:pStyle w:val="TAL"/>
            </w:pPr>
            <w:r w:rsidRPr="001B0CC1">
              <w:t>Always_On_Requested</w:t>
            </w:r>
          </w:p>
        </w:tc>
      </w:tr>
      <w:tr w:rsidR="001732DA" w:rsidRPr="001B0CC1" w14:paraId="7F15161C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BE5DE2" w14:textId="77777777" w:rsidR="001732DA" w:rsidRPr="001B0CC1" w:rsidRDefault="001732DA" w:rsidP="001732DA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3C248BF5" w14:textId="77777777" w:rsidR="001732DA" w:rsidRPr="001B0CC1" w:rsidRDefault="001732DA" w:rsidP="001732DA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6119FC36" w14:textId="77777777" w:rsidR="001732DA" w:rsidRPr="001B0CC1" w:rsidRDefault="001732DA" w:rsidP="001732DA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3CED8506" w14:textId="77777777" w:rsidR="001732DA" w:rsidRPr="001B0CC1" w:rsidRDefault="001732DA" w:rsidP="001732DA">
            <w:pPr>
              <w:pStyle w:val="TAL"/>
            </w:pPr>
            <w:r w:rsidRPr="001B0CC1">
              <w:t>Always_On_Requested AND SST_URLLC</w:t>
            </w:r>
          </w:p>
        </w:tc>
      </w:tr>
      <w:tr w:rsidR="001732DA" w:rsidRPr="001B0CC1" w14:paraId="1484C8A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6FE35B1" w14:textId="77777777" w:rsidR="001732DA" w:rsidRPr="001B0CC1" w:rsidRDefault="001732DA" w:rsidP="001732DA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415EBB84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A4C863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4C63FA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3C474E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5137AFA" w14:textId="77777777" w:rsidR="001732DA" w:rsidRPr="001B0CC1" w:rsidRDefault="001732DA" w:rsidP="001732DA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17619267" w14:textId="77777777" w:rsidR="001732DA" w:rsidRPr="001B0CC1" w:rsidDel="00F160E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53A3B2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5FB464A" w14:textId="77777777" w:rsidR="001732DA" w:rsidRPr="001B0CC1" w:rsidRDefault="001732DA" w:rsidP="001732DA">
            <w:pPr>
              <w:pStyle w:val="TAL"/>
            </w:pPr>
            <w:r w:rsidRPr="001B0CC1">
              <w:t>Interworking_with_EPS</w:t>
            </w:r>
          </w:p>
        </w:tc>
      </w:tr>
      <w:tr w:rsidR="001732DA" w:rsidRPr="001B0CC1" w14:paraId="6753B5F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C58AAC" w14:textId="77777777" w:rsidR="001732DA" w:rsidRPr="001B0CC1" w:rsidRDefault="001732DA" w:rsidP="001732DA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4F65D0A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001C32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EA7682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22A760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7808F1" w14:textId="77777777" w:rsidR="001732DA" w:rsidRPr="001B0CC1" w:rsidRDefault="001732DA" w:rsidP="001732DA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44FBBAFA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0840CFDB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972BF87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8CD1CB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FE0E02" w14:textId="77777777" w:rsidR="001732DA" w:rsidRPr="001B0CC1" w:rsidRDefault="001732DA" w:rsidP="001732DA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7A6C300D" w14:textId="77777777" w:rsidR="001732DA" w:rsidRPr="001B0CC1" w:rsidRDefault="001732DA" w:rsidP="001732DA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237C64F3" w14:textId="77777777" w:rsidR="001732DA" w:rsidRPr="001B0CC1" w:rsidRDefault="001732DA" w:rsidP="001732DA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76398C6D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7F3DD9D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D49BA3" w14:textId="77777777" w:rsidR="001732DA" w:rsidRPr="001B0CC1" w:rsidRDefault="001732DA" w:rsidP="001732DA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6A63844B" w14:textId="77777777" w:rsidR="001732DA" w:rsidRPr="001B0CC1" w:rsidRDefault="001732DA" w:rsidP="001732DA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06D72769" w14:textId="77777777" w:rsidR="001732DA" w:rsidRPr="001B0CC1" w:rsidRDefault="001732DA" w:rsidP="001732DA">
            <w:pPr>
              <w:pStyle w:val="TAL"/>
            </w:pPr>
            <w:r w:rsidRPr="001B0CC1">
              <w:t>Parameters list is included</w:t>
            </w:r>
          </w:p>
        </w:tc>
        <w:tc>
          <w:tcPr>
            <w:tcW w:w="1254" w:type="dxa"/>
          </w:tcPr>
          <w:p w14:paraId="070FABC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6301FD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2DA0FAE" w14:textId="77777777" w:rsidR="001732DA" w:rsidRPr="001B0CC1" w:rsidRDefault="001732DA" w:rsidP="001732DA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0298374B" w14:textId="77777777" w:rsidR="001732DA" w:rsidRPr="001B0CC1" w:rsidRDefault="001732DA" w:rsidP="001732DA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248DEAC1" w14:textId="77777777" w:rsidR="001732DA" w:rsidRPr="001B0CC1" w:rsidRDefault="001732DA" w:rsidP="001732DA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7373A28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E45A0D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F42577D" w14:textId="77777777" w:rsidR="001732DA" w:rsidRPr="001B0CC1" w:rsidRDefault="001732DA" w:rsidP="001732DA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5F235530" w14:textId="77777777" w:rsidR="001732DA" w:rsidRPr="001B0CC1" w:rsidRDefault="001732DA" w:rsidP="001732DA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r w:rsidRPr="001B0CC1">
              <w:t>pc_APN_Default_Configuration if the DNN IE was not present</w:t>
            </w:r>
          </w:p>
        </w:tc>
        <w:tc>
          <w:tcPr>
            <w:tcW w:w="1694" w:type="dxa"/>
          </w:tcPr>
          <w:p w14:paraId="6987F929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06E9B3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508A70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03733DC" w14:textId="77777777" w:rsidR="001732DA" w:rsidRPr="001B0CC1" w:rsidRDefault="001732DA" w:rsidP="001732DA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40CD7921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5ACCAA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0E6E5B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7A2E7B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7FBAA4E" w14:textId="77777777" w:rsidR="001732DA" w:rsidRPr="001B0CC1" w:rsidRDefault="001732DA" w:rsidP="001732DA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2CC13D1E" w14:textId="77777777" w:rsidR="001732DA" w:rsidRPr="001B0CC1" w:rsidRDefault="001732DA" w:rsidP="001732DA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0C526604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5020712F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7996375C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A08145" w14:textId="77777777" w:rsidR="001732DA" w:rsidRPr="001B0CC1" w:rsidRDefault="001732DA" w:rsidP="001732DA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1B8BFE79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4AE299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087E8A8F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30EA92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D6B318" w14:textId="77777777" w:rsidR="001732DA" w:rsidRPr="001B0CC1" w:rsidRDefault="001732DA" w:rsidP="001732DA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51A15E2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36A523F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8612D2A" w14:textId="77777777" w:rsidR="001732DA" w:rsidRPr="001B0CC1" w:rsidRDefault="001732DA" w:rsidP="001732DA">
            <w:pPr>
              <w:pStyle w:val="TAL"/>
            </w:pPr>
            <w:r w:rsidRPr="001B0CC1">
              <w:t>P-CSCF_IPv6 OR P-CSCF_IPv4</w:t>
            </w:r>
          </w:p>
        </w:tc>
      </w:tr>
      <w:tr w:rsidR="001732DA" w:rsidRPr="001B0CC1" w14:paraId="4F53E3F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47D2C8B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71229A5F" w14:textId="77777777" w:rsidR="001732DA" w:rsidRPr="001B0CC1" w:rsidRDefault="001732DA" w:rsidP="001732DA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57893276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561ADC3" w14:textId="77777777" w:rsidR="001732DA" w:rsidRPr="001B0CC1" w:rsidRDefault="001732DA" w:rsidP="001732DA">
            <w:pPr>
              <w:pStyle w:val="TAL"/>
            </w:pPr>
            <w:r w:rsidRPr="001B0CC1">
              <w:t>P-CSCF_IPv6</w:t>
            </w:r>
          </w:p>
        </w:tc>
      </w:tr>
      <w:tr w:rsidR="001732DA" w:rsidRPr="001B0CC1" w14:paraId="2C42E19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05D3134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723573C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07A6811E" w14:textId="77777777" w:rsidR="001732DA" w:rsidRPr="001B0CC1" w:rsidRDefault="001732DA" w:rsidP="001732DA">
            <w:pPr>
              <w:pStyle w:val="TAL"/>
            </w:pPr>
            <w:r w:rsidRPr="001B0CC1">
              <w:t>Length value determined by testimplementation</w:t>
            </w:r>
          </w:p>
        </w:tc>
        <w:tc>
          <w:tcPr>
            <w:tcW w:w="1254" w:type="dxa"/>
          </w:tcPr>
          <w:p w14:paraId="19B412D3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5810FB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D58639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468AF1CD" w14:textId="77777777" w:rsidR="001732DA" w:rsidRPr="001B0CC1" w:rsidRDefault="001732DA" w:rsidP="001732DA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5B6B2F0C" w14:textId="77777777" w:rsidR="001732DA" w:rsidRPr="001B0CC1" w:rsidRDefault="001732DA" w:rsidP="001732DA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39F8B694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733F48D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34522BF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5E52BA7F" w14:textId="77777777" w:rsidR="001732DA" w:rsidRPr="001B0CC1" w:rsidRDefault="001732DA" w:rsidP="001732DA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26C9946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E4FB77F" w14:textId="77777777" w:rsidR="001732DA" w:rsidRPr="001B0CC1" w:rsidRDefault="001732DA" w:rsidP="001732DA">
            <w:pPr>
              <w:pStyle w:val="TAL"/>
            </w:pPr>
            <w:r w:rsidRPr="001B0CC1">
              <w:t>P-CSCF_IPv4</w:t>
            </w:r>
          </w:p>
        </w:tc>
      </w:tr>
      <w:tr w:rsidR="001732DA" w:rsidRPr="001B0CC1" w14:paraId="3310A2E5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D97748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7AC1DAA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79EDF5CE" w14:textId="77777777" w:rsidR="001732DA" w:rsidRPr="001B0CC1" w:rsidRDefault="001732DA" w:rsidP="001732DA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38FBE86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1205D6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460A5A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3A07EC66" w14:textId="77777777" w:rsidR="001732DA" w:rsidRPr="001B0CC1" w:rsidRDefault="001732DA" w:rsidP="001732DA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5D04C664" w14:textId="77777777" w:rsidR="001732DA" w:rsidRPr="001B0CC1" w:rsidRDefault="001732DA" w:rsidP="001732DA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1B3BD32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A993F5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AD0BC5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56A950FE" w14:textId="77777777" w:rsidR="001732DA" w:rsidRPr="001B0CC1" w:rsidRDefault="001732DA" w:rsidP="001732DA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3895049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7DE6A1A" w14:textId="77777777" w:rsidR="001732DA" w:rsidRPr="001B0CC1" w:rsidRDefault="001732DA" w:rsidP="001732DA">
            <w:pPr>
              <w:pStyle w:val="TAL"/>
            </w:pPr>
            <w:r w:rsidRPr="001B0CC1">
              <w:t>Additional_P-CSCF_IPv6</w:t>
            </w:r>
          </w:p>
        </w:tc>
      </w:tr>
      <w:tr w:rsidR="001732DA" w:rsidRPr="001B0CC1" w14:paraId="376FF5C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41FA28E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6CABF30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B9764C2" w14:textId="77777777" w:rsidR="001732DA" w:rsidRPr="001B0CC1" w:rsidRDefault="001732DA" w:rsidP="001732DA">
            <w:pPr>
              <w:pStyle w:val="TAL"/>
            </w:pPr>
            <w:r w:rsidRPr="001B0CC1">
              <w:t>Length value determined by testimplementation</w:t>
            </w:r>
          </w:p>
        </w:tc>
        <w:tc>
          <w:tcPr>
            <w:tcW w:w="1254" w:type="dxa"/>
          </w:tcPr>
          <w:p w14:paraId="1A011ADB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BC1D2E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340823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30291FCD" w14:textId="77777777" w:rsidR="001732DA" w:rsidRPr="001B0CC1" w:rsidRDefault="001732DA" w:rsidP="001732DA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34B5C354" w14:textId="77777777" w:rsidR="001732DA" w:rsidRPr="001B0CC1" w:rsidRDefault="001732DA" w:rsidP="001732DA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3C134EC6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301FF2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5C5B57F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6CD0BC73" w14:textId="77777777" w:rsidR="001732DA" w:rsidRPr="001B0CC1" w:rsidRDefault="001732DA" w:rsidP="001732DA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1EDA7686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E01B823" w14:textId="77777777" w:rsidR="001732DA" w:rsidRPr="001B0CC1" w:rsidRDefault="001732DA" w:rsidP="001732DA">
            <w:pPr>
              <w:pStyle w:val="TAL"/>
            </w:pPr>
            <w:r w:rsidRPr="001B0CC1">
              <w:t>Additional_P-CSCF_IPv4</w:t>
            </w:r>
          </w:p>
        </w:tc>
      </w:tr>
      <w:tr w:rsidR="001732DA" w:rsidRPr="001B0CC1" w14:paraId="2738E73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EA6D00A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4087EB0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3950F5EA" w14:textId="77777777" w:rsidR="001732DA" w:rsidRPr="001B0CC1" w:rsidRDefault="001732DA" w:rsidP="001732DA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71F6E194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8D362A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D0B444E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444852EE" w14:textId="77777777" w:rsidR="001732DA" w:rsidRPr="001B0CC1" w:rsidRDefault="001732DA" w:rsidP="001732DA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25A25233" w14:textId="77777777" w:rsidR="001732DA" w:rsidRPr="001B0CC1" w:rsidRDefault="001732DA" w:rsidP="001732DA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5F382AEB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1197CB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07C35A6" w14:textId="77777777" w:rsidR="001732DA" w:rsidRPr="001B0CC1" w:rsidRDefault="001732DA" w:rsidP="001732DA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</w:tcPr>
          <w:p w14:paraId="2822F5C0" w14:textId="77777777" w:rsidR="001732DA" w:rsidRPr="001B0CC1" w:rsidRDefault="001732DA" w:rsidP="001732DA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r w:rsidRPr="001B0CC1">
              <w:t>pc_APN_Default_Configuration if the DNN IE was not present</w:t>
            </w:r>
          </w:p>
        </w:tc>
        <w:tc>
          <w:tcPr>
            <w:tcW w:w="1694" w:type="dxa"/>
          </w:tcPr>
          <w:p w14:paraId="603A956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28345CC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0B12D2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D2A857" w14:textId="77777777" w:rsidR="001732DA" w:rsidRPr="001B0CC1" w:rsidRDefault="001732DA" w:rsidP="001732DA">
            <w:pPr>
              <w:pStyle w:val="TAL"/>
            </w:pPr>
            <w:r w:rsidRPr="001B0CC1">
              <w:t>5GSM network feature support</w:t>
            </w:r>
          </w:p>
        </w:tc>
        <w:tc>
          <w:tcPr>
            <w:tcW w:w="2267" w:type="dxa"/>
          </w:tcPr>
          <w:p w14:paraId="7190D0FE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BAE93B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5366900D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C74E8A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81CD567" w14:textId="77777777" w:rsidR="001732DA" w:rsidRPr="001B0CC1" w:rsidRDefault="001732DA" w:rsidP="001732DA">
            <w:pPr>
              <w:pStyle w:val="TAL"/>
            </w:pPr>
            <w:r w:rsidRPr="001B0CC1">
              <w:t>Serving PLMN rate control</w:t>
            </w:r>
          </w:p>
        </w:tc>
        <w:tc>
          <w:tcPr>
            <w:tcW w:w="2267" w:type="dxa"/>
          </w:tcPr>
          <w:p w14:paraId="1533B3C7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B848739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6447CCF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038884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0DB472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54D03D39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3C99C4E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87E4C0D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E78BE7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D0176E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511FAD6D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474D1FF7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4D019C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C03B005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9304588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3BE84BF2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9B65F13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46A45C7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9781CA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48489A7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1BA1C3B5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7DDA9EF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DCCEB9F" w14:textId="77777777" w:rsidR="001732DA" w:rsidRPr="001B0CC1" w:rsidRDefault="001732DA" w:rsidP="001732DA">
            <w:pPr>
              <w:pStyle w:val="TAL"/>
            </w:pPr>
          </w:p>
        </w:tc>
      </w:tr>
      <w:tr w:rsidR="00835CAA" w:rsidRPr="001B0CC1" w14:paraId="1EEA82B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4" w:author="Zhaoya" w:date="2022-04-18T12:18:00Z"/>
        </w:trPr>
        <w:tc>
          <w:tcPr>
            <w:tcW w:w="4508" w:type="dxa"/>
          </w:tcPr>
          <w:p w14:paraId="66450C13" w14:textId="6C64B27C" w:rsidR="00835CAA" w:rsidRPr="001B0CC1" w:rsidRDefault="00835CAA" w:rsidP="001732DA">
            <w:pPr>
              <w:pStyle w:val="TAL"/>
              <w:rPr>
                <w:ins w:id="5" w:author="Zhaoya" w:date="2022-04-18T12:18:00Z"/>
                <w:lang w:eastAsia="zh-CN"/>
              </w:rPr>
            </w:pPr>
            <w:ins w:id="6" w:author="Zhaoya" w:date="2022-04-18T12:18:00Z">
              <w:r>
                <w:rPr>
                  <w:lang w:eastAsia="zh-CN"/>
                </w:rPr>
                <w:t>Received MBS container</w:t>
              </w:r>
            </w:ins>
          </w:p>
        </w:tc>
        <w:tc>
          <w:tcPr>
            <w:tcW w:w="2267" w:type="dxa"/>
          </w:tcPr>
          <w:p w14:paraId="01ED2EAA" w14:textId="0F20AB8B" w:rsidR="00835CAA" w:rsidRPr="001B0CC1" w:rsidRDefault="00835CAA" w:rsidP="001732DA">
            <w:pPr>
              <w:pStyle w:val="TAL"/>
              <w:rPr>
                <w:ins w:id="7" w:author="Zhaoya" w:date="2022-04-18T12:18:00Z"/>
              </w:rPr>
            </w:pPr>
            <w:ins w:id="8" w:author="Zhaoya" w:date="2022-04-18T12:18:00Z">
              <w:r w:rsidRPr="001B0CC1">
                <w:t>Not Present</w:t>
              </w:r>
            </w:ins>
          </w:p>
        </w:tc>
        <w:tc>
          <w:tcPr>
            <w:tcW w:w="1694" w:type="dxa"/>
          </w:tcPr>
          <w:p w14:paraId="0323E99B" w14:textId="77777777" w:rsidR="00835CAA" w:rsidRPr="001B0CC1" w:rsidRDefault="00835CAA" w:rsidP="001732DA">
            <w:pPr>
              <w:pStyle w:val="TAL"/>
              <w:rPr>
                <w:ins w:id="9" w:author="Zhaoya" w:date="2022-04-18T12:18:00Z"/>
              </w:rPr>
            </w:pPr>
          </w:p>
        </w:tc>
        <w:tc>
          <w:tcPr>
            <w:tcW w:w="1254" w:type="dxa"/>
          </w:tcPr>
          <w:p w14:paraId="13C59B7B" w14:textId="77777777" w:rsidR="00835CAA" w:rsidRPr="001B0CC1" w:rsidRDefault="00835CAA" w:rsidP="001732DA">
            <w:pPr>
              <w:pStyle w:val="TAL"/>
              <w:rPr>
                <w:ins w:id="10" w:author="Zhaoya" w:date="2022-04-18T12:18:00Z"/>
              </w:rPr>
            </w:pPr>
          </w:p>
        </w:tc>
      </w:tr>
      <w:tr w:rsidR="00835CAA" w:rsidRPr="001B0CC1" w14:paraId="5C97E98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1" w:author="Zhaoya" w:date="2022-04-18T12:18:00Z"/>
        </w:trPr>
        <w:tc>
          <w:tcPr>
            <w:tcW w:w="4508" w:type="dxa"/>
          </w:tcPr>
          <w:p w14:paraId="263E13FD" w14:textId="67E456D6" w:rsidR="00835CAA" w:rsidRDefault="00835CAA" w:rsidP="001732DA">
            <w:pPr>
              <w:pStyle w:val="TAL"/>
              <w:rPr>
                <w:ins w:id="12" w:author="Zhaoya" w:date="2022-04-18T12:18:00Z"/>
                <w:lang w:eastAsia="zh-CN"/>
              </w:rPr>
            </w:pPr>
            <w:ins w:id="13" w:author="Zhaoya" w:date="2022-04-18T12:19:00Z">
              <w:r>
                <w:rPr>
                  <w:lang w:eastAsia="zh-CN"/>
                </w:rPr>
                <w:t>Received MBS container</w:t>
              </w:r>
            </w:ins>
          </w:p>
        </w:tc>
        <w:tc>
          <w:tcPr>
            <w:tcW w:w="2267" w:type="dxa"/>
          </w:tcPr>
          <w:p w14:paraId="36918A4E" w14:textId="77777777" w:rsidR="00835CAA" w:rsidRPr="001B0CC1" w:rsidRDefault="00835CAA" w:rsidP="001732DA">
            <w:pPr>
              <w:pStyle w:val="TAL"/>
              <w:rPr>
                <w:ins w:id="14" w:author="Zhaoya" w:date="2022-04-18T12:18:00Z"/>
              </w:rPr>
            </w:pPr>
          </w:p>
        </w:tc>
        <w:tc>
          <w:tcPr>
            <w:tcW w:w="1694" w:type="dxa"/>
          </w:tcPr>
          <w:p w14:paraId="0873B16C" w14:textId="77777777" w:rsidR="00835CAA" w:rsidRPr="001B0CC1" w:rsidRDefault="00835CAA" w:rsidP="001732DA">
            <w:pPr>
              <w:pStyle w:val="TAL"/>
              <w:rPr>
                <w:ins w:id="15" w:author="Zhaoya" w:date="2022-04-18T12:18:00Z"/>
              </w:rPr>
            </w:pPr>
          </w:p>
        </w:tc>
        <w:tc>
          <w:tcPr>
            <w:tcW w:w="1254" w:type="dxa"/>
          </w:tcPr>
          <w:p w14:paraId="596A42F7" w14:textId="449FB447" w:rsidR="00835CAA" w:rsidRPr="001B0CC1" w:rsidRDefault="00725578" w:rsidP="001732DA">
            <w:pPr>
              <w:pStyle w:val="TAL"/>
              <w:rPr>
                <w:ins w:id="16" w:author="Zhaoya" w:date="2022-04-18T12:18:00Z"/>
                <w:lang w:eastAsia="zh-CN"/>
              </w:rPr>
            </w:pPr>
            <w:ins w:id="17" w:author="Zhaoya" w:date="2022-04-18T15:5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BS_Multicast</w:t>
              </w:r>
            </w:ins>
          </w:p>
        </w:tc>
      </w:tr>
      <w:tr w:rsidR="00835CAA" w:rsidRPr="001B0CC1" w14:paraId="23AF997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8" w:author="Zhaoya" w:date="2022-04-18T12:18:00Z"/>
        </w:trPr>
        <w:tc>
          <w:tcPr>
            <w:tcW w:w="4508" w:type="dxa"/>
          </w:tcPr>
          <w:p w14:paraId="0F5878B8" w14:textId="28FEDBEE" w:rsidR="00835CAA" w:rsidRDefault="00487AE1" w:rsidP="001732DA">
            <w:pPr>
              <w:pStyle w:val="TAL"/>
              <w:rPr>
                <w:ins w:id="19" w:author="Zhaoya" w:date="2022-04-18T12:18:00Z"/>
                <w:lang w:eastAsia="zh-CN"/>
              </w:rPr>
            </w:pPr>
            <w:ins w:id="20" w:author="Zhaoya" w:date="2022-04-18T13:13:00Z">
              <w:r w:rsidRPr="001B0CC1">
                <w:t xml:space="preserve">  </w:t>
              </w:r>
            </w:ins>
            <w:ins w:id="21" w:author="Zhaoya" w:date="2022-04-18T13:06:00Z">
              <w:r>
                <w:t>Received MBS information</w:t>
              </w:r>
            </w:ins>
          </w:p>
        </w:tc>
        <w:tc>
          <w:tcPr>
            <w:tcW w:w="2267" w:type="dxa"/>
          </w:tcPr>
          <w:p w14:paraId="501BDAB9" w14:textId="77777777" w:rsidR="00835CAA" w:rsidRPr="001B0CC1" w:rsidRDefault="00835CAA" w:rsidP="001732DA">
            <w:pPr>
              <w:pStyle w:val="TAL"/>
              <w:rPr>
                <w:ins w:id="22" w:author="Zhaoya" w:date="2022-04-18T12:18:00Z"/>
              </w:rPr>
            </w:pPr>
          </w:p>
        </w:tc>
        <w:tc>
          <w:tcPr>
            <w:tcW w:w="1694" w:type="dxa"/>
          </w:tcPr>
          <w:p w14:paraId="57A2C7AB" w14:textId="77777777" w:rsidR="00835CAA" w:rsidRPr="001B0CC1" w:rsidRDefault="00835CAA" w:rsidP="001732DA">
            <w:pPr>
              <w:pStyle w:val="TAL"/>
              <w:rPr>
                <w:ins w:id="23" w:author="Zhaoya" w:date="2022-04-18T12:18:00Z"/>
              </w:rPr>
            </w:pPr>
          </w:p>
        </w:tc>
        <w:tc>
          <w:tcPr>
            <w:tcW w:w="1254" w:type="dxa"/>
          </w:tcPr>
          <w:p w14:paraId="1AD2CA82" w14:textId="77777777" w:rsidR="00835CAA" w:rsidRPr="001B0CC1" w:rsidRDefault="00835CAA" w:rsidP="001732DA">
            <w:pPr>
              <w:pStyle w:val="TAL"/>
              <w:rPr>
                <w:ins w:id="24" w:author="Zhaoya" w:date="2022-04-18T12:18:00Z"/>
              </w:rPr>
            </w:pPr>
          </w:p>
        </w:tc>
      </w:tr>
      <w:tr w:rsidR="00487AE1" w:rsidRPr="001B0CC1" w14:paraId="3D3491D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5" w:author="Zhaoya" w:date="2022-04-18T13:06:00Z"/>
        </w:trPr>
        <w:tc>
          <w:tcPr>
            <w:tcW w:w="4508" w:type="dxa"/>
          </w:tcPr>
          <w:p w14:paraId="46E269CB" w14:textId="6B7E09A0" w:rsidR="00487AE1" w:rsidRDefault="00487AE1" w:rsidP="00CA7879">
            <w:pPr>
              <w:pStyle w:val="TAL"/>
              <w:rPr>
                <w:ins w:id="26" w:author="Zhaoya" w:date="2022-04-18T13:06:00Z"/>
                <w:lang w:eastAsia="zh-CN"/>
              </w:rPr>
            </w:pPr>
            <w:ins w:id="27" w:author="Zhaoya" w:date="2022-04-18T13:13:00Z">
              <w:r w:rsidRPr="001B0CC1">
                <w:t xml:space="preserve">    </w:t>
              </w:r>
            </w:ins>
            <w:ins w:id="28" w:author="Zhaoya" w:date="2022-04-18T13:09:00Z">
              <w:r w:rsidRPr="00161D38">
                <w:t>Rejection cause</w:t>
              </w:r>
            </w:ins>
          </w:p>
        </w:tc>
        <w:tc>
          <w:tcPr>
            <w:tcW w:w="2267" w:type="dxa"/>
          </w:tcPr>
          <w:p w14:paraId="77016B1B" w14:textId="5589FB46" w:rsidR="00487AE1" w:rsidRPr="001B0CC1" w:rsidRDefault="000C1A0D" w:rsidP="001732DA">
            <w:pPr>
              <w:pStyle w:val="TAL"/>
              <w:rPr>
                <w:ins w:id="29" w:author="Zhaoya" w:date="2022-04-18T13:06:00Z"/>
              </w:rPr>
            </w:pPr>
            <w:ins w:id="30" w:author="Zhaoya" w:date="2022-04-18T14:04:00Z">
              <w:r w:rsidRPr="001B0CC1">
                <w:t>‘0</w:t>
              </w:r>
              <w:r>
                <w:t>00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0C76ED43" w14:textId="598B37F3" w:rsidR="00487AE1" w:rsidRPr="001B0CC1" w:rsidRDefault="000C1A0D" w:rsidP="001732DA">
            <w:pPr>
              <w:pStyle w:val="TAL"/>
              <w:rPr>
                <w:ins w:id="31" w:author="Zhaoya" w:date="2022-04-18T13:06:00Z"/>
              </w:rPr>
            </w:pPr>
            <w:ins w:id="32" w:author="Zhaoya" w:date="2022-04-18T14:04:00Z">
              <w:r w:rsidRPr="005C0708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254" w:type="dxa"/>
          </w:tcPr>
          <w:p w14:paraId="4978DFF5" w14:textId="77777777" w:rsidR="00487AE1" w:rsidRPr="001B0CC1" w:rsidRDefault="00487AE1" w:rsidP="001732DA">
            <w:pPr>
              <w:pStyle w:val="TAL"/>
              <w:rPr>
                <w:ins w:id="33" w:author="Zhaoya" w:date="2022-04-18T13:06:00Z"/>
              </w:rPr>
            </w:pPr>
          </w:p>
        </w:tc>
      </w:tr>
      <w:tr w:rsidR="00487AE1" w:rsidRPr="001B0CC1" w14:paraId="135F1CC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34" w:author="Zhaoya" w:date="2022-04-18T13:07:00Z"/>
        </w:trPr>
        <w:tc>
          <w:tcPr>
            <w:tcW w:w="4508" w:type="dxa"/>
          </w:tcPr>
          <w:p w14:paraId="23F835FB" w14:textId="12F3E086" w:rsidR="00487AE1" w:rsidRDefault="008B5F7E" w:rsidP="001732DA">
            <w:pPr>
              <w:pStyle w:val="TAL"/>
              <w:rPr>
                <w:ins w:id="35" w:author="Zhaoya" w:date="2022-04-18T13:07:00Z"/>
                <w:lang w:eastAsia="zh-CN"/>
              </w:rPr>
            </w:pPr>
            <w:ins w:id="36" w:author="Zhaoya" w:date="2022-04-18T15:54:00Z">
              <w:r w:rsidRPr="001B0CC1">
                <w:t xml:space="preserve">    </w:t>
              </w:r>
            </w:ins>
            <w:ins w:id="37" w:author="Zhaoya" w:date="2022-04-18T13:09:00Z">
              <w:r w:rsidR="00487AE1">
                <w:t>MSAI</w:t>
              </w:r>
            </w:ins>
          </w:p>
        </w:tc>
        <w:tc>
          <w:tcPr>
            <w:tcW w:w="2267" w:type="dxa"/>
          </w:tcPr>
          <w:p w14:paraId="043BAF8F" w14:textId="100D6D56" w:rsidR="00487AE1" w:rsidRPr="001B0CC1" w:rsidRDefault="000C1A0D" w:rsidP="00C06342">
            <w:pPr>
              <w:pStyle w:val="TAL"/>
              <w:rPr>
                <w:ins w:id="38" w:author="Zhaoya" w:date="2022-04-18T13:07:00Z"/>
              </w:rPr>
            </w:pPr>
            <w:ins w:id="39" w:author="Zhaoya" w:date="2022-04-18T14:14:00Z">
              <w:r w:rsidRPr="001B0CC1">
                <w:t>‘0</w:t>
              </w:r>
            </w:ins>
            <w:ins w:id="40" w:author="Zhaoya" w:date="2022-04-18T14:45:00Z">
              <w:r w:rsidR="00C06342">
                <w:t>0</w:t>
              </w:r>
            </w:ins>
            <w:ins w:id="41" w:author="Zhaoya" w:date="2022-04-18T14:14:00Z">
              <w:r w:rsidRPr="001B0CC1">
                <w:t>’B</w:t>
              </w:r>
            </w:ins>
          </w:p>
        </w:tc>
        <w:tc>
          <w:tcPr>
            <w:tcW w:w="1694" w:type="dxa"/>
          </w:tcPr>
          <w:p w14:paraId="00CABE78" w14:textId="427A6E34" w:rsidR="00487AE1" w:rsidRPr="001B0CC1" w:rsidRDefault="00C06342" w:rsidP="001732DA">
            <w:pPr>
              <w:pStyle w:val="TAL"/>
              <w:rPr>
                <w:ins w:id="42" w:author="Zhaoya" w:date="2022-04-18T13:07:00Z"/>
              </w:rPr>
            </w:pPr>
            <w:ins w:id="43" w:author="Zhaoya" w:date="2022-04-18T14:45:00Z">
              <w:r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54" w:type="dxa"/>
          </w:tcPr>
          <w:p w14:paraId="7CF9B9F0" w14:textId="77777777" w:rsidR="00487AE1" w:rsidRPr="001B0CC1" w:rsidRDefault="00487AE1" w:rsidP="001732DA">
            <w:pPr>
              <w:pStyle w:val="TAL"/>
              <w:rPr>
                <w:ins w:id="44" w:author="Zhaoya" w:date="2022-04-18T13:07:00Z"/>
              </w:rPr>
            </w:pPr>
          </w:p>
        </w:tc>
      </w:tr>
      <w:tr w:rsidR="00487AE1" w:rsidRPr="001B0CC1" w14:paraId="39BEAA0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45" w:author="Zhaoya" w:date="2022-04-18T13:07:00Z"/>
        </w:trPr>
        <w:tc>
          <w:tcPr>
            <w:tcW w:w="4508" w:type="dxa"/>
          </w:tcPr>
          <w:p w14:paraId="71558762" w14:textId="0742D8BB" w:rsidR="00487AE1" w:rsidRDefault="008B5F7E" w:rsidP="001732DA">
            <w:pPr>
              <w:pStyle w:val="TAL"/>
              <w:rPr>
                <w:ins w:id="46" w:author="Zhaoya" w:date="2022-04-18T13:07:00Z"/>
                <w:lang w:eastAsia="zh-CN"/>
              </w:rPr>
            </w:pPr>
            <w:ins w:id="47" w:author="Zhaoya" w:date="2022-04-18T15:54:00Z">
              <w:r w:rsidRPr="001B0CC1">
                <w:lastRenderedPageBreak/>
                <w:t xml:space="preserve">    </w:t>
              </w:r>
            </w:ins>
            <w:ins w:id="48" w:author="Zhaoya" w:date="2022-04-18T13:09:00Z">
              <w:r w:rsidR="00487AE1" w:rsidRPr="009A72D9">
                <w:t>MD</w:t>
              </w:r>
            </w:ins>
          </w:p>
        </w:tc>
        <w:tc>
          <w:tcPr>
            <w:tcW w:w="2267" w:type="dxa"/>
          </w:tcPr>
          <w:p w14:paraId="7937C032" w14:textId="4B96F540" w:rsidR="00487AE1" w:rsidRPr="001B0CC1" w:rsidRDefault="000C1A0D" w:rsidP="000C1A0D">
            <w:pPr>
              <w:pStyle w:val="TAL"/>
              <w:rPr>
                <w:ins w:id="49" w:author="Zhaoya" w:date="2022-04-18T13:07:00Z"/>
              </w:rPr>
            </w:pPr>
            <w:ins w:id="50" w:author="Zhaoya" w:date="2022-04-18T14:11:00Z">
              <w:r w:rsidRPr="001B0CC1">
                <w:t>‘0</w:t>
              </w:r>
              <w:r>
                <w:t>10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6AD53945" w14:textId="2A605E5D" w:rsidR="00487AE1" w:rsidRPr="001B0CC1" w:rsidRDefault="000C1A0D" w:rsidP="001732DA">
            <w:pPr>
              <w:pStyle w:val="TAL"/>
              <w:rPr>
                <w:ins w:id="51" w:author="Zhaoya" w:date="2022-04-18T13:07:00Z"/>
              </w:rPr>
            </w:pPr>
            <w:ins w:id="52" w:author="Zhaoya" w:date="2022-04-18T14:11:00Z">
              <w:r>
                <w:t xml:space="preserve">MBS join is </w:t>
              </w:r>
              <w:r w:rsidRPr="00E806CE">
                <w:t>accepted</w:t>
              </w:r>
            </w:ins>
          </w:p>
        </w:tc>
        <w:tc>
          <w:tcPr>
            <w:tcW w:w="1254" w:type="dxa"/>
          </w:tcPr>
          <w:p w14:paraId="1102F6B1" w14:textId="77777777" w:rsidR="00487AE1" w:rsidRPr="001B0CC1" w:rsidRDefault="00487AE1" w:rsidP="001732DA">
            <w:pPr>
              <w:pStyle w:val="TAL"/>
              <w:rPr>
                <w:ins w:id="53" w:author="Zhaoya" w:date="2022-04-18T13:07:00Z"/>
              </w:rPr>
            </w:pPr>
          </w:p>
        </w:tc>
      </w:tr>
      <w:tr w:rsidR="00F30D32" w:rsidRPr="001B0CC1" w14:paraId="7EF0B0D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54" w:author="Zhaoya" w:date="2022-04-18T14:32:00Z"/>
        </w:trPr>
        <w:tc>
          <w:tcPr>
            <w:tcW w:w="4508" w:type="dxa"/>
          </w:tcPr>
          <w:p w14:paraId="155B58AD" w14:textId="655D5E75" w:rsidR="00F30D32" w:rsidRDefault="008B5F7E" w:rsidP="001732DA">
            <w:pPr>
              <w:pStyle w:val="TAL"/>
              <w:rPr>
                <w:ins w:id="55" w:author="Zhaoya" w:date="2022-04-18T14:32:00Z"/>
                <w:lang w:eastAsia="zh-CN"/>
              </w:rPr>
            </w:pPr>
            <w:ins w:id="56" w:author="Zhaoya" w:date="2022-04-18T15:54:00Z">
              <w:r w:rsidRPr="001B0CC1">
                <w:t xml:space="preserve">    </w:t>
              </w:r>
            </w:ins>
            <w:ins w:id="57" w:author="Zhaoya" w:date="2022-04-18T14:32:00Z">
              <w:r w:rsidR="00F30D32" w:rsidRPr="00BA4B91">
                <w:t>MSCI</w:t>
              </w:r>
            </w:ins>
          </w:p>
        </w:tc>
        <w:tc>
          <w:tcPr>
            <w:tcW w:w="2267" w:type="dxa"/>
          </w:tcPr>
          <w:p w14:paraId="6C6599AB" w14:textId="24CCD37B" w:rsidR="00F30D32" w:rsidRPr="001B0CC1" w:rsidRDefault="00F30D32" w:rsidP="000C1A0D">
            <w:pPr>
              <w:pStyle w:val="TAL"/>
              <w:rPr>
                <w:ins w:id="58" w:author="Zhaoya" w:date="2022-04-18T14:32:00Z"/>
              </w:rPr>
            </w:pPr>
            <w:ins w:id="59" w:author="Zhaoya" w:date="2022-04-18T14:34:00Z">
              <w:r w:rsidRPr="001B0CC1">
                <w:t>‘0’B</w:t>
              </w:r>
            </w:ins>
          </w:p>
        </w:tc>
        <w:tc>
          <w:tcPr>
            <w:tcW w:w="1694" w:type="dxa"/>
          </w:tcPr>
          <w:p w14:paraId="10C53780" w14:textId="7B2323C3" w:rsidR="00F30D32" w:rsidRDefault="00F30D32" w:rsidP="001732DA">
            <w:pPr>
              <w:pStyle w:val="TAL"/>
              <w:rPr>
                <w:ins w:id="60" w:author="Zhaoya" w:date="2022-04-18T14:32:00Z"/>
              </w:rPr>
            </w:pPr>
            <w:ins w:id="61" w:author="Zhaoya" w:date="2022-04-18T14:34:00Z">
              <w:r w:rsidRPr="003A6C12">
                <w:t>MBS security container not included</w:t>
              </w:r>
            </w:ins>
          </w:p>
        </w:tc>
        <w:tc>
          <w:tcPr>
            <w:tcW w:w="1254" w:type="dxa"/>
          </w:tcPr>
          <w:p w14:paraId="78EEDF12" w14:textId="77777777" w:rsidR="00F30D32" w:rsidRPr="001B0CC1" w:rsidRDefault="00F30D32" w:rsidP="001732DA">
            <w:pPr>
              <w:pStyle w:val="TAL"/>
              <w:rPr>
                <w:ins w:id="62" w:author="Zhaoya" w:date="2022-04-18T14:32:00Z"/>
              </w:rPr>
            </w:pPr>
          </w:p>
        </w:tc>
      </w:tr>
      <w:tr w:rsidR="00487AE1" w:rsidRPr="001B0CC1" w14:paraId="54AC344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63" w:author="Zhaoya" w:date="2022-04-18T13:07:00Z"/>
        </w:trPr>
        <w:tc>
          <w:tcPr>
            <w:tcW w:w="4508" w:type="dxa"/>
          </w:tcPr>
          <w:p w14:paraId="55A26580" w14:textId="13B3F803" w:rsidR="00487AE1" w:rsidRDefault="008B5F7E" w:rsidP="00487AE1">
            <w:pPr>
              <w:pStyle w:val="TAL"/>
              <w:rPr>
                <w:ins w:id="64" w:author="Zhaoya" w:date="2022-04-18T13:07:00Z"/>
                <w:lang w:eastAsia="zh-CN"/>
              </w:rPr>
            </w:pPr>
            <w:ins w:id="65" w:author="Zhaoya" w:date="2022-04-18T15:54:00Z">
              <w:r w:rsidRPr="001B0CC1">
                <w:t xml:space="preserve">    </w:t>
              </w:r>
            </w:ins>
            <w:ins w:id="66" w:author="Zhaoya" w:date="2022-04-18T13:09:00Z">
              <w:r w:rsidR="00487AE1">
                <w:t>MTI</w:t>
              </w:r>
            </w:ins>
          </w:p>
        </w:tc>
        <w:tc>
          <w:tcPr>
            <w:tcW w:w="2267" w:type="dxa"/>
          </w:tcPr>
          <w:p w14:paraId="521CB42B" w14:textId="3D72F185" w:rsidR="00487AE1" w:rsidRPr="001B0CC1" w:rsidRDefault="00F30D32" w:rsidP="001732DA">
            <w:pPr>
              <w:pStyle w:val="TAL"/>
              <w:rPr>
                <w:ins w:id="67" w:author="Zhaoya" w:date="2022-04-18T13:07:00Z"/>
              </w:rPr>
            </w:pPr>
            <w:ins w:id="68" w:author="Zhaoya" w:date="2022-04-18T14:36:00Z">
              <w:r w:rsidRPr="001B0CC1">
                <w:t>‘0</w:t>
              </w:r>
              <w:r>
                <w:t>0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3238B934" w14:textId="115E9C7D" w:rsidR="00487AE1" w:rsidRPr="001B0CC1" w:rsidRDefault="00F30D32" w:rsidP="001732DA">
            <w:pPr>
              <w:pStyle w:val="TAL"/>
              <w:rPr>
                <w:ins w:id="69" w:author="Zhaoya" w:date="2022-04-18T13:07:00Z"/>
              </w:rPr>
            </w:pPr>
            <w:ins w:id="70" w:author="Zhaoya" w:date="2022-04-18T14:36:00Z">
              <w:r>
                <w:t xml:space="preserve">No </w:t>
              </w:r>
              <w:r w:rsidRPr="008101DC">
                <w:t>MBS time</w:t>
              </w:r>
              <w:r>
                <w:t>rs included</w:t>
              </w:r>
            </w:ins>
          </w:p>
        </w:tc>
        <w:tc>
          <w:tcPr>
            <w:tcW w:w="1254" w:type="dxa"/>
          </w:tcPr>
          <w:p w14:paraId="4525C2BA" w14:textId="77777777" w:rsidR="00487AE1" w:rsidRPr="001B0CC1" w:rsidRDefault="00487AE1" w:rsidP="001732DA">
            <w:pPr>
              <w:pStyle w:val="TAL"/>
              <w:rPr>
                <w:ins w:id="71" w:author="Zhaoya" w:date="2022-04-18T13:07:00Z"/>
              </w:rPr>
            </w:pPr>
          </w:p>
        </w:tc>
      </w:tr>
      <w:tr w:rsidR="00487AE1" w:rsidRPr="001B0CC1" w14:paraId="1D64070C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72" w:author="Zhaoya" w:date="2022-04-18T13:06:00Z"/>
        </w:trPr>
        <w:tc>
          <w:tcPr>
            <w:tcW w:w="4508" w:type="dxa"/>
          </w:tcPr>
          <w:p w14:paraId="025433F7" w14:textId="0C587F75" w:rsidR="00487AE1" w:rsidRDefault="008B5F7E" w:rsidP="001732DA">
            <w:pPr>
              <w:pStyle w:val="TAL"/>
              <w:rPr>
                <w:ins w:id="73" w:author="Zhaoya" w:date="2022-04-18T13:06:00Z"/>
                <w:lang w:eastAsia="zh-CN"/>
              </w:rPr>
            </w:pPr>
            <w:ins w:id="74" w:author="Zhaoya" w:date="2022-04-18T15:54:00Z">
              <w:r w:rsidRPr="001B0CC1">
                <w:t xml:space="preserve">    </w:t>
              </w:r>
            </w:ins>
            <w:ins w:id="75" w:author="Zhaoya" w:date="2022-04-18T13:10:00Z">
              <w:r w:rsidR="00487AE1" w:rsidRPr="001B3F60">
                <w:t>IPAE</w:t>
              </w:r>
            </w:ins>
          </w:p>
        </w:tc>
        <w:tc>
          <w:tcPr>
            <w:tcW w:w="2267" w:type="dxa"/>
          </w:tcPr>
          <w:p w14:paraId="735A39DC" w14:textId="5BCBC20A" w:rsidR="00487AE1" w:rsidRPr="001B0CC1" w:rsidRDefault="00F30D32" w:rsidP="001732DA">
            <w:pPr>
              <w:pStyle w:val="TAL"/>
              <w:rPr>
                <w:ins w:id="76" w:author="Zhaoya" w:date="2022-04-18T13:06:00Z"/>
              </w:rPr>
            </w:pPr>
            <w:ins w:id="77" w:author="Zhaoya" w:date="2022-04-18T14:33:00Z">
              <w:r w:rsidRPr="001B0CC1">
                <w:t>‘0’B</w:t>
              </w:r>
            </w:ins>
          </w:p>
        </w:tc>
        <w:tc>
          <w:tcPr>
            <w:tcW w:w="1694" w:type="dxa"/>
          </w:tcPr>
          <w:p w14:paraId="676A906D" w14:textId="6FF86040" w:rsidR="00487AE1" w:rsidRPr="001B0CC1" w:rsidRDefault="00F30D32" w:rsidP="001732DA">
            <w:pPr>
              <w:pStyle w:val="TAL"/>
              <w:rPr>
                <w:ins w:id="78" w:author="Zhaoya" w:date="2022-04-18T13:06:00Z"/>
              </w:rPr>
            </w:pPr>
            <w:ins w:id="79" w:author="Zhaoya" w:date="2022-04-18T14:34:00Z">
              <w:r w:rsidRPr="00AC3283">
                <w:t>Source</w:t>
              </w:r>
              <w:r>
                <w:t xml:space="preserve"> and destination</w:t>
              </w:r>
              <w:r w:rsidRPr="00AC3283">
                <w:t xml:space="preserve"> IP address information</w:t>
              </w:r>
              <w:r>
                <w:t xml:space="preserve"> not included</w:t>
              </w:r>
            </w:ins>
          </w:p>
        </w:tc>
        <w:tc>
          <w:tcPr>
            <w:tcW w:w="1254" w:type="dxa"/>
          </w:tcPr>
          <w:p w14:paraId="7E339EE7" w14:textId="77777777" w:rsidR="00487AE1" w:rsidRPr="001B0CC1" w:rsidRDefault="00487AE1" w:rsidP="001732DA">
            <w:pPr>
              <w:pStyle w:val="TAL"/>
              <w:rPr>
                <w:ins w:id="80" w:author="Zhaoya" w:date="2022-04-18T13:06:00Z"/>
              </w:rPr>
            </w:pPr>
          </w:p>
        </w:tc>
      </w:tr>
      <w:tr w:rsidR="00487AE1" w:rsidRPr="001B0CC1" w14:paraId="6C59E23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81" w:author="Zhaoya" w:date="2022-04-18T13:06:00Z"/>
        </w:trPr>
        <w:tc>
          <w:tcPr>
            <w:tcW w:w="4508" w:type="dxa"/>
          </w:tcPr>
          <w:p w14:paraId="0819DFDC" w14:textId="124BD680" w:rsidR="00487AE1" w:rsidRDefault="008B5F7E" w:rsidP="001732DA">
            <w:pPr>
              <w:pStyle w:val="TAL"/>
              <w:rPr>
                <w:ins w:id="82" w:author="Zhaoya" w:date="2022-04-18T13:06:00Z"/>
                <w:lang w:eastAsia="zh-CN"/>
              </w:rPr>
            </w:pPr>
            <w:ins w:id="83" w:author="Zhaoya" w:date="2022-04-18T15:54:00Z">
              <w:r w:rsidRPr="001B0CC1">
                <w:t xml:space="preserve">    </w:t>
              </w:r>
            </w:ins>
            <w:ins w:id="84" w:author="Zhaoya" w:date="2022-04-18T13:10:00Z">
              <w:r w:rsidR="00487AE1">
                <w:t>TMGI</w:t>
              </w:r>
            </w:ins>
          </w:p>
        </w:tc>
        <w:tc>
          <w:tcPr>
            <w:tcW w:w="2267" w:type="dxa"/>
          </w:tcPr>
          <w:p w14:paraId="63ADB3CA" w14:textId="77777777" w:rsidR="00487AE1" w:rsidRPr="001B0CC1" w:rsidRDefault="00487AE1" w:rsidP="001732DA">
            <w:pPr>
              <w:pStyle w:val="TAL"/>
              <w:rPr>
                <w:ins w:id="85" w:author="Zhaoya" w:date="2022-04-18T13:06:00Z"/>
              </w:rPr>
            </w:pPr>
          </w:p>
        </w:tc>
        <w:tc>
          <w:tcPr>
            <w:tcW w:w="1694" w:type="dxa"/>
          </w:tcPr>
          <w:p w14:paraId="19D7476B" w14:textId="77777777" w:rsidR="00487AE1" w:rsidRPr="001B0CC1" w:rsidRDefault="00487AE1" w:rsidP="001732DA">
            <w:pPr>
              <w:pStyle w:val="TAL"/>
              <w:rPr>
                <w:ins w:id="86" w:author="Zhaoya" w:date="2022-04-18T13:06:00Z"/>
              </w:rPr>
            </w:pPr>
          </w:p>
        </w:tc>
        <w:tc>
          <w:tcPr>
            <w:tcW w:w="1254" w:type="dxa"/>
          </w:tcPr>
          <w:p w14:paraId="72DB9116" w14:textId="77777777" w:rsidR="00487AE1" w:rsidRPr="001B0CC1" w:rsidRDefault="00487AE1" w:rsidP="001732DA">
            <w:pPr>
              <w:pStyle w:val="TAL"/>
              <w:rPr>
                <w:ins w:id="87" w:author="Zhaoya" w:date="2022-04-18T13:06:00Z"/>
              </w:rPr>
            </w:pPr>
          </w:p>
        </w:tc>
      </w:tr>
      <w:tr w:rsidR="00725578" w:rsidRPr="001B0CC1" w14:paraId="4DF3245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88" w:author="Zhaoya" w:date="2022-04-18T15:56:00Z"/>
        </w:trPr>
        <w:tc>
          <w:tcPr>
            <w:tcW w:w="4508" w:type="dxa"/>
          </w:tcPr>
          <w:p w14:paraId="314BEF91" w14:textId="4BD24493" w:rsidR="00725578" w:rsidRPr="001B0CC1" w:rsidRDefault="00725578" w:rsidP="00725578">
            <w:pPr>
              <w:pStyle w:val="TAL"/>
              <w:rPr>
                <w:ins w:id="89" w:author="Zhaoya" w:date="2022-04-18T15:56:00Z"/>
              </w:rPr>
            </w:pPr>
            <w:ins w:id="90" w:author="Zhaoya" w:date="2022-04-18T15:56:00Z">
              <w:r w:rsidRPr="001B0CC1">
                <w:t xml:space="preserve">    </w:t>
              </w:r>
            </w:ins>
            <w:ins w:id="91" w:author="Zhaoya" w:date="2022-04-18T15:57:00Z">
              <w:r>
                <w:t xml:space="preserve">  </w:t>
              </w:r>
            </w:ins>
            <w:ins w:id="92" w:author="Zhaoya" w:date="2022-04-18T15:56:00Z">
              <w:r>
                <w:t>MBMS Service ID</w:t>
              </w:r>
            </w:ins>
          </w:p>
        </w:tc>
        <w:tc>
          <w:tcPr>
            <w:tcW w:w="2267" w:type="dxa"/>
          </w:tcPr>
          <w:p w14:paraId="493256F5" w14:textId="00D108E6" w:rsidR="00725578" w:rsidRPr="001B0CC1" w:rsidRDefault="00725578" w:rsidP="001732DA">
            <w:pPr>
              <w:pStyle w:val="TAL"/>
              <w:rPr>
                <w:ins w:id="93" w:author="Zhaoya" w:date="2022-04-18T15:56:00Z"/>
              </w:rPr>
            </w:pPr>
            <w:ins w:id="94" w:author="Zhaoya" w:date="2022-04-18T15:57:00Z">
              <w:r w:rsidRPr="001B0CC1">
                <w:t>‘0</w:t>
              </w:r>
              <w:r>
                <w:t>00001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2B3EC135" w14:textId="77777777" w:rsidR="00725578" w:rsidRPr="001B0CC1" w:rsidRDefault="00725578" w:rsidP="001732DA">
            <w:pPr>
              <w:pStyle w:val="TAL"/>
              <w:rPr>
                <w:ins w:id="95" w:author="Zhaoya" w:date="2022-04-18T15:56:00Z"/>
              </w:rPr>
            </w:pPr>
          </w:p>
        </w:tc>
        <w:tc>
          <w:tcPr>
            <w:tcW w:w="1254" w:type="dxa"/>
          </w:tcPr>
          <w:p w14:paraId="2186DDAE" w14:textId="77777777" w:rsidR="00725578" w:rsidRPr="001B0CC1" w:rsidRDefault="00725578" w:rsidP="001732DA">
            <w:pPr>
              <w:pStyle w:val="TAL"/>
              <w:rPr>
                <w:ins w:id="96" w:author="Zhaoya" w:date="2022-04-18T15:56:00Z"/>
              </w:rPr>
            </w:pPr>
          </w:p>
        </w:tc>
      </w:tr>
      <w:tr w:rsidR="00725578" w:rsidRPr="001B0CC1" w14:paraId="7AD0440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97" w:author="Zhaoya" w:date="2022-04-18T15:56:00Z"/>
        </w:trPr>
        <w:tc>
          <w:tcPr>
            <w:tcW w:w="4508" w:type="dxa"/>
          </w:tcPr>
          <w:p w14:paraId="183D8AB0" w14:textId="7D2AC583" w:rsidR="00725578" w:rsidRPr="001B0CC1" w:rsidRDefault="00725578" w:rsidP="001732DA">
            <w:pPr>
              <w:pStyle w:val="TAL"/>
              <w:rPr>
                <w:ins w:id="98" w:author="Zhaoya" w:date="2022-04-18T15:56:00Z"/>
              </w:rPr>
            </w:pPr>
            <w:ins w:id="99" w:author="Zhaoya" w:date="2022-04-18T15:56:00Z">
              <w:r w:rsidRPr="001B0CC1">
                <w:t xml:space="preserve">      </w:t>
              </w:r>
              <w:r>
                <w:t>MCC</w:t>
              </w:r>
            </w:ins>
          </w:p>
        </w:tc>
        <w:tc>
          <w:tcPr>
            <w:tcW w:w="2267" w:type="dxa"/>
          </w:tcPr>
          <w:p w14:paraId="0BFE2E86" w14:textId="2FD655C2" w:rsidR="00725578" w:rsidRPr="001B0CC1" w:rsidRDefault="00725578" w:rsidP="001732DA">
            <w:pPr>
              <w:pStyle w:val="TAL"/>
              <w:rPr>
                <w:ins w:id="100" w:author="Zhaoya" w:date="2022-04-18T15:56:00Z"/>
              </w:rPr>
            </w:pPr>
            <w:ins w:id="101" w:author="Zhaoya" w:date="2022-04-18T15:57:00Z">
              <w:r w:rsidRPr="001B0CC1">
                <w:t>See table 4.4.2-3</w:t>
              </w:r>
            </w:ins>
          </w:p>
        </w:tc>
        <w:tc>
          <w:tcPr>
            <w:tcW w:w="1694" w:type="dxa"/>
          </w:tcPr>
          <w:p w14:paraId="314B8114" w14:textId="77777777" w:rsidR="00725578" w:rsidRPr="001B0CC1" w:rsidRDefault="00725578" w:rsidP="001732DA">
            <w:pPr>
              <w:pStyle w:val="TAL"/>
              <w:rPr>
                <w:ins w:id="102" w:author="Zhaoya" w:date="2022-04-18T15:56:00Z"/>
              </w:rPr>
            </w:pPr>
          </w:p>
        </w:tc>
        <w:tc>
          <w:tcPr>
            <w:tcW w:w="1254" w:type="dxa"/>
          </w:tcPr>
          <w:p w14:paraId="38A3B129" w14:textId="77777777" w:rsidR="00725578" w:rsidRPr="001B0CC1" w:rsidRDefault="00725578" w:rsidP="001732DA">
            <w:pPr>
              <w:pStyle w:val="TAL"/>
              <w:rPr>
                <w:ins w:id="103" w:author="Zhaoya" w:date="2022-04-18T15:56:00Z"/>
              </w:rPr>
            </w:pPr>
          </w:p>
        </w:tc>
      </w:tr>
      <w:tr w:rsidR="00725578" w:rsidRPr="001B0CC1" w14:paraId="2249E51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04" w:author="Zhaoya" w:date="2022-04-18T15:56:00Z"/>
        </w:trPr>
        <w:tc>
          <w:tcPr>
            <w:tcW w:w="4508" w:type="dxa"/>
          </w:tcPr>
          <w:p w14:paraId="11A6B511" w14:textId="6CE83DA8" w:rsidR="00725578" w:rsidRPr="001B0CC1" w:rsidRDefault="00725578" w:rsidP="001732DA">
            <w:pPr>
              <w:pStyle w:val="TAL"/>
              <w:rPr>
                <w:ins w:id="105" w:author="Zhaoya" w:date="2022-04-18T15:56:00Z"/>
              </w:rPr>
            </w:pPr>
            <w:ins w:id="106" w:author="Zhaoya" w:date="2022-04-18T15:56:00Z">
              <w:r w:rsidRPr="001B0CC1">
                <w:t xml:space="preserve">      </w:t>
              </w:r>
              <w:r>
                <w:t>MNC</w:t>
              </w:r>
            </w:ins>
          </w:p>
        </w:tc>
        <w:tc>
          <w:tcPr>
            <w:tcW w:w="2267" w:type="dxa"/>
          </w:tcPr>
          <w:p w14:paraId="437D17A8" w14:textId="4CA4CE37" w:rsidR="00725578" w:rsidRPr="001B0CC1" w:rsidRDefault="00725578" w:rsidP="001732DA">
            <w:pPr>
              <w:pStyle w:val="TAL"/>
              <w:rPr>
                <w:ins w:id="107" w:author="Zhaoya" w:date="2022-04-18T15:56:00Z"/>
              </w:rPr>
            </w:pPr>
            <w:ins w:id="108" w:author="Zhaoya" w:date="2022-04-18T15:58:00Z">
              <w:r w:rsidRPr="001B0CC1">
                <w:t>See table 4.4.2-3</w:t>
              </w:r>
            </w:ins>
          </w:p>
        </w:tc>
        <w:tc>
          <w:tcPr>
            <w:tcW w:w="1694" w:type="dxa"/>
          </w:tcPr>
          <w:p w14:paraId="310150A3" w14:textId="77777777" w:rsidR="00725578" w:rsidRPr="001B0CC1" w:rsidRDefault="00725578" w:rsidP="001732DA">
            <w:pPr>
              <w:pStyle w:val="TAL"/>
              <w:rPr>
                <w:ins w:id="109" w:author="Zhaoya" w:date="2022-04-18T15:56:00Z"/>
              </w:rPr>
            </w:pPr>
          </w:p>
        </w:tc>
        <w:tc>
          <w:tcPr>
            <w:tcW w:w="1254" w:type="dxa"/>
          </w:tcPr>
          <w:p w14:paraId="1A7F576E" w14:textId="77777777" w:rsidR="00725578" w:rsidRPr="001B0CC1" w:rsidRDefault="00725578" w:rsidP="001732DA">
            <w:pPr>
              <w:pStyle w:val="TAL"/>
              <w:rPr>
                <w:ins w:id="110" w:author="Zhaoya" w:date="2022-04-18T15:56:00Z"/>
              </w:rPr>
            </w:pPr>
          </w:p>
        </w:tc>
      </w:tr>
      <w:tr w:rsidR="00487AE1" w:rsidRPr="001B0CC1" w14:paraId="6EA3A6B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11" w:author="Zhaoya" w:date="2022-04-18T13:10:00Z"/>
        </w:trPr>
        <w:tc>
          <w:tcPr>
            <w:tcW w:w="4508" w:type="dxa"/>
          </w:tcPr>
          <w:p w14:paraId="1354D9CB" w14:textId="1D07D93B" w:rsidR="00487AE1" w:rsidRDefault="00487AE1" w:rsidP="00CA7879">
            <w:pPr>
              <w:pStyle w:val="TAC"/>
              <w:jc w:val="left"/>
              <w:rPr>
                <w:ins w:id="112" w:author="Zhaoya" w:date="2022-04-18T13:10:00Z"/>
              </w:rPr>
            </w:pPr>
            <w:ins w:id="113" w:author="Zhaoya" w:date="2022-04-18T13:13:00Z">
              <w:r w:rsidRPr="001B0CC1">
                <w:t xml:space="preserve">    </w:t>
              </w:r>
            </w:ins>
            <w:ins w:id="114" w:author="Zhaoya" w:date="2022-04-18T13:11:00Z">
              <w:r>
                <w:t>Source IP</w:t>
              </w:r>
              <w:r w:rsidRPr="00CC0C94">
                <w:t xml:space="preserve"> address information</w:t>
              </w:r>
            </w:ins>
          </w:p>
        </w:tc>
        <w:tc>
          <w:tcPr>
            <w:tcW w:w="2267" w:type="dxa"/>
          </w:tcPr>
          <w:p w14:paraId="3934053B" w14:textId="77AD91AD" w:rsidR="00487AE1" w:rsidRPr="001B0CC1" w:rsidRDefault="00F30D32" w:rsidP="001732DA">
            <w:pPr>
              <w:pStyle w:val="TAL"/>
              <w:rPr>
                <w:ins w:id="115" w:author="Zhaoya" w:date="2022-04-18T13:10:00Z"/>
              </w:rPr>
            </w:pPr>
            <w:ins w:id="116" w:author="Zhaoya" w:date="2022-04-18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1BB98306" w14:textId="77777777" w:rsidR="00487AE1" w:rsidRPr="001B0CC1" w:rsidRDefault="00487AE1" w:rsidP="001732DA">
            <w:pPr>
              <w:pStyle w:val="TAL"/>
              <w:rPr>
                <w:ins w:id="117" w:author="Zhaoya" w:date="2022-04-18T13:10:00Z"/>
              </w:rPr>
            </w:pPr>
          </w:p>
        </w:tc>
        <w:tc>
          <w:tcPr>
            <w:tcW w:w="1254" w:type="dxa"/>
          </w:tcPr>
          <w:p w14:paraId="36E447CF" w14:textId="77777777" w:rsidR="00487AE1" w:rsidRPr="001B0CC1" w:rsidRDefault="00487AE1" w:rsidP="001732DA">
            <w:pPr>
              <w:pStyle w:val="TAL"/>
              <w:rPr>
                <w:ins w:id="118" w:author="Zhaoya" w:date="2022-04-18T13:10:00Z"/>
              </w:rPr>
            </w:pPr>
          </w:p>
        </w:tc>
      </w:tr>
      <w:tr w:rsidR="00487AE1" w:rsidRPr="001B0CC1" w14:paraId="3229BC8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19" w:author="Zhaoya" w:date="2022-04-18T13:10:00Z"/>
        </w:trPr>
        <w:tc>
          <w:tcPr>
            <w:tcW w:w="4508" w:type="dxa"/>
          </w:tcPr>
          <w:p w14:paraId="4F3E05CE" w14:textId="264CAC3C" w:rsidR="00487AE1" w:rsidRDefault="00487AE1" w:rsidP="00CA7879">
            <w:pPr>
              <w:pStyle w:val="TAC"/>
              <w:jc w:val="left"/>
              <w:rPr>
                <w:ins w:id="120" w:author="Zhaoya" w:date="2022-04-18T13:10:00Z"/>
              </w:rPr>
            </w:pPr>
            <w:ins w:id="121" w:author="Zhaoya" w:date="2022-04-18T13:13:00Z">
              <w:r w:rsidRPr="001B0CC1">
                <w:t xml:space="preserve">    </w:t>
              </w:r>
            </w:ins>
            <w:ins w:id="122" w:author="Zhaoya" w:date="2022-04-18T13:12:00Z">
              <w:r>
                <w:t>Destination</w:t>
              </w:r>
              <w:r w:rsidRPr="007D7F48">
                <w:t xml:space="preserve"> IP address information</w:t>
              </w:r>
            </w:ins>
          </w:p>
        </w:tc>
        <w:tc>
          <w:tcPr>
            <w:tcW w:w="2267" w:type="dxa"/>
          </w:tcPr>
          <w:p w14:paraId="197198AA" w14:textId="31BB40B1" w:rsidR="00487AE1" w:rsidRPr="001B0CC1" w:rsidRDefault="00F30D32" w:rsidP="001732DA">
            <w:pPr>
              <w:pStyle w:val="TAL"/>
              <w:rPr>
                <w:ins w:id="123" w:author="Zhaoya" w:date="2022-04-18T13:10:00Z"/>
              </w:rPr>
            </w:pPr>
            <w:ins w:id="124" w:author="Zhaoya" w:date="2022-04-18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35FA69A8" w14:textId="77777777" w:rsidR="00487AE1" w:rsidRPr="001B0CC1" w:rsidRDefault="00487AE1" w:rsidP="001732DA">
            <w:pPr>
              <w:pStyle w:val="TAL"/>
              <w:rPr>
                <w:ins w:id="125" w:author="Zhaoya" w:date="2022-04-18T13:10:00Z"/>
              </w:rPr>
            </w:pPr>
          </w:p>
        </w:tc>
        <w:tc>
          <w:tcPr>
            <w:tcW w:w="1254" w:type="dxa"/>
          </w:tcPr>
          <w:p w14:paraId="62B418D6" w14:textId="77777777" w:rsidR="00487AE1" w:rsidRPr="001B0CC1" w:rsidRDefault="00487AE1" w:rsidP="001732DA">
            <w:pPr>
              <w:pStyle w:val="TAL"/>
              <w:rPr>
                <w:ins w:id="126" w:author="Zhaoya" w:date="2022-04-18T13:10:00Z"/>
              </w:rPr>
            </w:pPr>
          </w:p>
        </w:tc>
      </w:tr>
      <w:tr w:rsidR="00487AE1" w:rsidRPr="001B0CC1" w14:paraId="1D86D385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27" w:author="Zhaoya" w:date="2022-04-18T13:10:00Z"/>
        </w:trPr>
        <w:tc>
          <w:tcPr>
            <w:tcW w:w="4508" w:type="dxa"/>
          </w:tcPr>
          <w:p w14:paraId="5034508C" w14:textId="2EA0E33F" w:rsidR="00487AE1" w:rsidRDefault="00487AE1" w:rsidP="00CA7879">
            <w:pPr>
              <w:pStyle w:val="TAL"/>
              <w:rPr>
                <w:ins w:id="128" w:author="Zhaoya" w:date="2022-04-18T13:10:00Z"/>
                <w:lang w:eastAsia="zh-CN"/>
              </w:rPr>
            </w:pPr>
            <w:ins w:id="129" w:author="Zhaoya" w:date="2022-04-18T13:13:00Z">
              <w:r w:rsidRPr="001B0CC1">
                <w:t xml:space="preserve">    </w:t>
              </w:r>
            </w:ins>
            <w:ins w:id="130" w:author="Zhaoya" w:date="2022-04-18T13:12:00Z">
              <w:r w:rsidRPr="00487AE1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</w:tcPr>
          <w:p w14:paraId="0202E53A" w14:textId="3B714D39" w:rsidR="00487AE1" w:rsidRPr="001B0CC1" w:rsidRDefault="00C06342" w:rsidP="001732DA">
            <w:pPr>
              <w:pStyle w:val="TAL"/>
              <w:rPr>
                <w:ins w:id="131" w:author="Zhaoya" w:date="2022-04-18T13:10:00Z"/>
              </w:rPr>
            </w:pPr>
            <w:ins w:id="132" w:author="Zhaoya" w:date="2022-04-18T14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442097CB" w14:textId="02D3E50B" w:rsidR="00487AE1" w:rsidRPr="001B0CC1" w:rsidRDefault="00487AE1" w:rsidP="001732DA">
            <w:pPr>
              <w:pStyle w:val="TAL"/>
              <w:rPr>
                <w:ins w:id="133" w:author="Zhaoya" w:date="2022-04-18T13:10:00Z"/>
              </w:rPr>
            </w:pPr>
          </w:p>
        </w:tc>
        <w:tc>
          <w:tcPr>
            <w:tcW w:w="1254" w:type="dxa"/>
          </w:tcPr>
          <w:p w14:paraId="316C29A8" w14:textId="77777777" w:rsidR="00487AE1" w:rsidRPr="001B0CC1" w:rsidRDefault="00487AE1" w:rsidP="001732DA">
            <w:pPr>
              <w:pStyle w:val="TAL"/>
              <w:rPr>
                <w:ins w:id="134" w:author="Zhaoya" w:date="2022-04-18T13:10:00Z"/>
              </w:rPr>
            </w:pPr>
          </w:p>
        </w:tc>
      </w:tr>
      <w:tr w:rsidR="00487AE1" w:rsidRPr="001B0CC1" w14:paraId="393BF00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35" w:author="Zhaoya" w:date="2022-04-18T13:10:00Z"/>
        </w:trPr>
        <w:tc>
          <w:tcPr>
            <w:tcW w:w="4508" w:type="dxa"/>
          </w:tcPr>
          <w:p w14:paraId="4B039517" w14:textId="32CABB54" w:rsidR="00487AE1" w:rsidRDefault="00487AE1" w:rsidP="001732DA">
            <w:pPr>
              <w:pStyle w:val="TAL"/>
              <w:rPr>
                <w:ins w:id="136" w:author="Zhaoya" w:date="2022-04-18T13:10:00Z"/>
                <w:lang w:eastAsia="zh-CN"/>
              </w:rPr>
            </w:pPr>
            <w:ins w:id="137" w:author="Zhaoya" w:date="2022-04-18T13:13:00Z">
              <w:r w:rsidRPr="001B0CC1">
                <w:t xml:space="preserve">    </w:t>
              </w:r>
            </w:ins>
            <w:ins w:id="138" w:author="Zhaoya" w:date="2022-04-18T13:14:00Z">
              <w:r w:rsidRPr="00487AE1">
                <w:t>MBS timers</w:t>
              </w:r>
            </w:ins>
          </w:p>
        </w:tc>
        <w:tc>
          <w:tcPr>
            <w:tcW w:w="2267" w:type="dxa"/>
          </w:tcPr>
          <w:p w14:paraId="637B7403" w14:textId="065D9017" w:rsidR="00487AE1" w:rsidRPr="001B0CC1" w:rsidRDefault="00F30D32" w:rsidP="001732DA">
            <w:pPr>
              <w:pStyle w:val="TAL"/>
              <w:rPr>
                <w:ins w:id="139" w:author="Zhaoya" w:date="2022-04-18T13:10:00Z"/>
              </w:rPr>
            </w:pPr>
            <w:ins w:id="140" w:author="Zhaoya" w:date="2022-04-18T14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121E7D12" w14:textId="32FCD46D" w:rsidR="00487AE1" w:rsidRPr="001B0CC1" w:rsidRDefault="00487AE1" w:rsidP="001732DA">
            <w:pPr>
              <w:pStyle w:val="TAL"/>
              <w:rPr>
                <w:ins w:id="141" w:author="Zhaoya" w:date="2022-04-18T13:10:00Z"/>
              </w:rPr>
            </w:pPr>
          </w:p>
        </w:tc>
        <w:tc>
          <w:tcPr>
            <w:tcW w:w="1254" w:type="dxa"/>
          </w:tcPr>
          <w:p w14:paraId="36B0D72F" w14:textId="77777777" w:rsidR="00487AE1" w:rsidRPr="001B0CC1" w:rsidRDefault="00487AE1" w:rsidP="001732DA">
            <w:pPr>
              <w:pStyle w:val="TAL"/>
              <w:rPr>
                <w:ins w:id="142" w:author="Zhaoya" w:date="2022-04-18T13:10:00Z"/>
              </w:rPr>
            </w:pPr>
          </w:p>
        </w:tc>
      </w:tr>
      <w:tr w:rsidR="00F30D32" w:rsidRPr="001B0CC1" w14:paraId="5DE1A75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43" w:author="Zhaoya" w:date="2022-04-18T14:29:00Z"/>
        </w:trPr>
        <w:tc>
          <w:tcPr>
            <w:tcW w:w="4508" w:type="dxa"/>
          </w:tcPr>
          <w:p w14:paraId="318E265F" w14:textId="512B21DB" w:rsidR="00F30D32" w:rsidRPr="001B0CC1" w:rsidRDefault="00F30D32" w:rsidP="00F30D32">
            <w:pPr>
              <w:pStyle w:val="TAC"/>
              <w:jc w:val="left"/>
              <w:rPr>
                <w:ins w:id="144" w:author="Zhaoya" w:date="2022-04-18T14:29:00Z"/>
              </w:rPr>
            </w:pPr>
            <w:ins w:id="145" w:author="Zhaoya" w:date="2022-04-18T14:29:00Z">
              <w:r w:rsidRPr="001B0CC1">
                <w:t xml:space="preserve">    </w:t>
              </w:r>
              <w:r w:rsidRPr="00FE27EA">
                <w:t xml:space="preserve">MBS </w:t>
              </w:r>
              <w:r>
                <w:t>security container</w:t>
              </w:r>
            </w:ins>
          </w:p>
        </w:tc>
        <w:tc>
          <w:tcPr>
            <w:tcW w:w="2267" w:type="dxa"/>
          </w:tcPr>
          <w:p w14:paraId="3562C901" w14:textId="258144C2" w:rsidR="00F30D32" w:rsidRPr="001B0CC1" w:rsidRDefault="00F30D32" w:rsidP="001732DA">
            <w:pPr>
              <w:pStyle w:val="TAL"/>
              <w:rPr>
                <w:ins w:id="146" w:author="Zhaoya" w:date="2022-04-18T14:29:00Z"/>
                <w:lang w:eastAsia="zh-CN"/>
              </w:rPr>
            </w:pPr>
            <w:ins w:id="147" w:author="Zhaoya" w:date="2022-04-18T14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29C5F193" w14:textId="77777777" w:rsidR="00F30D32" w:rsidRPr="001B0CC1" w:rsidRDefault="00F30D32" w:rsidP="001732DA">
            <w:pPr>
              <w:pStyle w:val="TAL"/>
              <w:rPr>
                <w:ins w:id="148" w:author="Zhaoya" w:date="2022-04-18T14:29:00Z"/>
              </w:rPr>
            </w:pPr>
          </w:p>
        </w:tc>
        <w:tc>
          <w:tcPr>
            <w:tcW w:w="1254" w:type="dxa"/>
          </w:tcPr>
          <w:p w14:paraId="29D14F73" w14:textId="77777777" w:rsidR="00F30D32" w:rsidRPr="001B0CC1" w:rsidRDefault="00F30D32" w:rsidP="001732DA">
            <w:pPr>
              <w:pStyle w:val="TAL"/>
              <w:rPr>
                <w:ins w:id="149" w:author="Zhaoya" w:date="2022-04-18T14:29:00Z"/>
              </w:rPr>
            </w:pPr>
          </w:p>
        </w:tc>
      </w:tr>
    </w:tbl>
    <w:p w14:paraId="4FEF6604" w14:textId="77777777" w:rsidR="001732DA" w:rsidRPr="001B0CC1" w:rsidRDefault="001732DA" w:rsidP="001732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732DA" w:rsidRPr="001B0CC1" w14:paraId="3668E798" w14:textId="77777777" w:rsidTr="001732DA">
        <w:tc>
          <w:tcPr>
            <w:tcW w:w="3936" w:type="dxa"/>
          </w:tcPr>
          <w:p w14:paraId="2E298843" w14:textId="77777777" w:rsidR="001732DA" w:rsidRPr="001B0CC1" w:rsidRDefault="001732DA" w:rsidP="001732DA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A5D3FE5" w14:textId="77777777" w:rsidR="001732DA" w:rsidRPr="001B0CC1" w:rsidRDefault="001732DA" w:rsidP="001732DA">
            <w:pPr>
              <w:pStyle w:val="TAH"/>
            </w:pPr>
            <w:r w:rsidRPr="001B0CC1">
              <w:t>Explanation</w:t>
            </w:r>
          </w:p>
        </w:tc>
      </w:tr>
      <w:tr w:rsidR="001732DA" w:rsidRPr="001B0CC1" w14:paraId="4DDC09BD" w14:textId="77777777" w:rsidTr="001732DA">
        <w:tc>
          <w:tcPr>
            <w:tcW w:w="3936" w:type="dxa"/>
          </w:tcPr>
          <w:p w14:paraId="71897CEB" w14:textId="77777777" w:rsidR="001732DA" w:rsidRPr="001B0CC1" w:rsidRDefault="001732DA" w:rsidP="001732DA">
            <w:pPr>
              <w:pStyle w:val="TAL"/>
            </w:pPr>
            <w:r w:rsidRPr="001B0CC1">
              <w:t>IPv4</w:t>
            </w:r>
          </w:p>
        </w:tc>
        <w:tc>
          <w:tcPr>
            <w:tcW w:w="5811" w:type="dxa"/>
          </w:tcPr>
          <w:p w14:paraId="428A473F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'001'B</w:t>
            </w:r>
          </w:p>
        </w:tc>
      </w:tr>
      <w:tr w:rsidR="001732DA" w:rsidRPr="001B0CC1" w14:paraId="5D0ED7CA" w14:textId="77777777" w:rsidTr="001732DA">
        <w:tc>
          <w:tcPr>
            <w:tcW w:w="3936" w:type="dxa"/>
          </w:tcPr>
          <w:p w14:paraId="0D6E66F0" w14:textId="77777777" w:rsidR="001732DA" w:rsidRPr="001B0CC1" w:rsidRDefault="001732DA" w:rsidP="001732DA">
            <w:pPr>
              <w:pStyle w:val="TAL"/>
            </w:pPr>
            <w:r w:rsidRPr="001B0CC1">
              <w:t>IPv6</w:t>
            </w:r>
          </w:p>
        </w:tc>
        <w:tc>
          <w:tcPr>
            <w:tcW w:w="5811" w:type="dxa"/>
          </w:tcPr>
          <w:p w14:paraId="5F6FBF68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'010'B</w:t>
            </w:r>
          </w:p>
        </w:tc>
      </w:tr>
      <w:tr w:rsidR="001732DA" w:rsidRPr="001B0CC1" w14:paraId="2CA22EB3" w14:textId="77777777" w:rsidTr="001732DA">
        <w:tc>
          <w:tcPr>
            <w:tcW w:w="3936" w:type="dxa"/>
          </w:tcPr>
          <w:p w14:paraId="1D794683" w14:textId="77777777" w:rsidR="001732DA" w:rsidRPr="001B0CC1" w:rsidRDefault="001732DA" w:rsidP="001732DA">
            <w:pPr>
              <w:pStyle w:val="TAL"/>
            </w:pPr>
            <w:r w:rsidRPr="001B0CC1">
              <w:t>IPv4v6</w:t>
            </w:r>
          </w:p>
        </w:tc>
        <w:tc>
          <w:tcPr>
            <w:tcW w:w="5811" w:type="dxa"/>
          </w:tcPr>
          <w:p w14:paraId="5092D92B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'011'B</w:t>
            </w:r>
          </w:p>
        </w:tc>
      </w:tr>
      <w:tr w:rsidR="001732DA" w:rsidRPr="001B0CC1" w14:paraId="016A1237" w14:textId="77777777" w:rsidTr="001732DA">
        <w:tc>
          <w:tcPr>
            <w:tcW w:w="3936" w:type="dxa"/>
          </w:tcPr>
          <w:p w14:paraId="64E647F7" w14:textId="77777777" w:rsidR="001732DA" w:rsidRPr="001B0CC1" w:rsidRDefault="001732DA" w:rsidP="001732DA">
            <w:pPr>
              <w:pStyle w:val="TAL"/>
            </w:pPr>
            <w:r w:rsidRPr="001B0CC1">
              <w:t>IPv4-DHCP</w:t>
            </w:r>
          </w:p>
        </w:tc>
        <w:tc>
          <w:tcPr>
            <w:tcW w:w="5811" w:type="dxa"/>
          </w:tcPr>
          <w:p w14:paraId="7163BEBF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1A99946F" w14:textId="77777777" w:rsidR="001732DA" w:rsidRPr="001B0CC1" w:rsidRDefault="001732DA" w:rsidP="001732DA">
            <w:pPr>
              <w:pStyle w:val="TAL"/>
            </w:pPr>
          </w:p>
          <w:p w14:paraId="10E0214C" w14:textId="77777777" w:rsidR="001732DA" w:rsidRPr="001B0CC1" w:rsidRDefault="001732DA" w:rsidP="001732DA">
            <w:pPr>
              <w:pStyle w:val="TAL"/>
            </w:pPr>
            <w:r w:rsidRPr="001B0CC1">
              <w:t>Note: This condition is used in conjunction with IPv4 or IPv4v6 as indicated in the "</w:t>
            </w:r>
            <w:r w:rsidRPr="001B0CC1">
              <w:rPr>
                <w:rFonts w:eastAsia="Batang"/>
              </w:rPr>
              <w:t>PDU address information</w:t>
            </w:r>
            <w:r w:rsidRPr="001B0CC1">
              <w:t>" just above.</w:t>
            </w:r>
          </w:p>
        </w:tc>
      </w:tr>
      <w:tr w:rsidR="001732DA" w:rsidRPr="001B0CC1" w14:paraId="009F066E" w14:textId="77777777" w:rsidTr="001732DA">
        <w:tc>
          <w:tcPr>
            <w:tcW w:w="3936" w:type="dxa"/>
          </w:tcPr>
          <w:p w14:paraId="5D4984E5" w14:textId="77777777" w:rsidR="001732DA" w:rsidRPr="001B0CC1" w:rsidRDefault="001732DA" w:rsidP="001732DA">
            <w:pPr>
              <w:pStyle w:val="TAL"/>
            </w:pPr>
            <w:r>
              <w:t>Ethernet</w:t>
            </w:r>
          </w:p>
        </w:tc>
        <w:tc>
          <w:tcPr>
            <w:tcW w:w="5811" w:type="dxa"/>
          </w:tcPr>
          <w:p w14:paraId="687C38E1" w14:textId="77777777" w:rsidR="001732DA" w:rsidRPr="001B0CC1" w:rsidRDefault="001732DA" w:rsidP="001732DA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</w:t>
            </w:r>
            <w:r>
              <w:t>1</w:t>
            </w:r>
            <w:r w:rsidRPr="00C67202">
              <w:t>01'B</w:t>
            </w:r>
            <w:r>
              <w:t xml:space="preserve">. </w:t>
            </w:r>
          </w:p>
        </w:tc>
      </w:tr>
      <w:tr w:rsidR="001732DA" w:rsidRPr="001B0CC1" w14:paraId="6A841518" w14:textId="77777777" w:rsidTr="001732DA">
        <w:tc>
          <w:tcPr>
            <w:tcW w:w="3936" w:type="dxa"/>
          </w:tcPr>
          <w:p w14:paraId="6FC652A5" w14:textId="77777777" w:rsidR="001732DA" w:rsidRPr="001B0CC1" w:rsidRDefault="001732DA" w:rsidP="001732DA">
            <w:pPr>
              <w:pStyle w:val="TAL"/>
            </w:pPr>
            <w:r w:rsidRPr="001B0CC1">
              <w:t>Always_On_Requested</w:t>
            </w:r>
          </w:p>
        </w:tc>
        <w:tc>
          <w:tcPr>
            <w:tcW w:w="5811" w:type="dxa"/>
          </w:tcPr>
          <w:p w14:paraId="265D75FC" w14:textId="77777777" w:rsidR="001732DA" w:rsidRPr="001B0CC1" w:rsidRDefault="001732DA" w:rsidP="001732DA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1732DA" w:rsidRPr="001B0CC1" w14:paraId="39215264" w14:textId="77777777" w:rsidTr="001732DA">
        <w:tc>
          <w:tcPr>
            <w:tcW w:w="3936" w:type="dxa"/>
          </w:tcPr>
          <w:p w14:paraId="682A1DAC" w14:textId="77777777" w:rsidR="001732DA" w:rsidRPr="001B0CC1" w:rsidRDefault="001732DA" w:rsidP="001732DA">
            <w:pPr>
              <w:pStyle w:val="TAL"/>
            </w:pPr>
            <w:r w:rsidRPr="001B0CC1">
              <w:t>P-CSCF_IPv6</w:t>
            </w:r>
          </w:p>
        </w:tc>
        <w:tc>
          <w:tcPr>
            <w:tcW w:w="5811" w:type="dxa"/>
          </w:tcPr>
          <w:p w14:paraId="32C1352A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1732DA" w:rsidRPr="001B0CC1" w14:paraId="7ACC5CC2" w14:textId="77777777" w:rsidTr="001732DA">
        <w:tc>
          <w:tcPr>
            <w:tcW w:w="3936" w:type="dxa"/>
          </w:tcPr>
          <w:p w14:paraId="4E62A0C4" w14:textId="77777777" w:rsidR="001732DA" w:rsidRPr="001B0CC1" w:rsidRDefault="001732DA" w:rsidP="001732DA">
            <w:pPr>
              <w:pStyle w:val="TAL"/>
            </w:pPr>
            <w:r w:rsidRPr="001B0CC1">
              <w:t>P-CSCF_IPv4</w:t>
            </w:r>
          </w:p>
        </w:tc>
        <w:tc>
          <w:tcPr>
            <w:tcW w:w="5811" w:type="dxa"/>
          </w:tcPr>
          <w:p w14:paraId="38BE6242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1732DA" w:rsidRPr="001B0CC1" w14:paraId="67B5E810" w14:textId="77777777" w:rsidTr="001732DA">
        <w:tc>
          <w:tcPr>
            <w:tcW w:w="3936" w:type="dxa"/>
          </w:tcPr>
          <w:p w14:paraId="0D0F7611" w14:textId="77777777" w:rsidR="001732DA" w:rsidRPr="001B0CC1" w:rsidRDefault="001732DA" w:rsidP="001732DA">
            <w:pPr>
              <w:pStyle w:val="TAL"/>
            </w:pPr>
            <w:r w:rsidRPr="001B0CC1">
              <w:t>Interworking_with_EPS</w:t>
            </w:r>
          </w:p>
        </w:tc>
        <w:tc>
          <w:tcPr>
            <w:tcW w:w="5811" w:type="dxa"/>
          </w:tcPr>
          <w:p w14:paraId="253119C2" w14:textId="77777777" w:rsidR="001732DA" w:rsidRPr="001B0CC1" w:rsidRDefault="001732DA" w:rsidP="001732DA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1732DA" w:rsidRPr="001B0CC1" w14:paraId="180FF5DA" w14:textId="77777777" w:rsidTr="001732DA">
        <w:tc>
          <w:tcPr>
            <w:tcW w:w="3936" w:type="dxa"/>
          </w:tcPr>
          <w:p w14:paraId="48949DAE" w14:textId="77777777" w:rsidR="001732DA" w:rsidRPr="001B0CC1" w:rsidRDefault="001732DA" w:rsidP="001732DA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0871FD52" w14:textId="77777777" w:rsidR="001732DA" w:rsidRPr="001B0CC1" w:rsidRDefault="001732DA" w:rsidP="001732DA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1732DA" w:rsidRPr="001B0CC1" w14:paraId="626F051A" w14:textId="77777777" w:rsidTr="001732DA">
        <w:tc>
          <w:tcPr>
            <w:tcW w:w="3936" w:type="dxa"/>
          </w:tcPr>
          <w:p w14:paraId="3757757A" w14:textId="77777777" w:rsidR="001732DA" w:rsidRPr="001B0CC1" w:rsidRDefault="001732DA" w:rsidP="001732DA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31429586" w14:textId="77777777" w:rsidR="001732DA" w:rsidRPr="001B0CC1" w:rsidRDefault="001732DA" w:rsidP="001732DA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  <w:tr w:rsidR="00725578" w:rsidRPr="001B0CC1" w14:paraId="5B8EA7DE" w14:textId="77777777" w:rsidTr="001732DA">
        <w:trPr>
          <w:ins w:id="150" w:author="Zhaoya" w:date="2022-04-18T15:58:00Z"/>
        </w:trPr>
        <w:tc>
          <w:tcPr>
            <w:tcW w:w="3936" w:type="dxa"/>
          </w:tcPr>
          <w:p w14:paraId="4323489E" w14:textId="5E6FFFF1" w:rsidR="00725578" w:rsidRPr="001B0CC1" w:rsidRDefault="00725578" w:rsidP="001732DA">
            <w:pPr>
              <w:pStyle w:val="TAL"/>
              <w:rPr>
                <w:ins w:id="151" w:author="Zhaoya" w:date="2022-04-18T15:58:00Z"/>
              </w:rPr>
            </w:pPr>
            <w:ins w:id="152" w:author="Zhaoya" w:date="2022-04-18T15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BS_Multicast</w:t>
              </w:r>
            </w:ins>
          </w:p>
        </w:tc>
        <w:tc>
          <w:tcPr>
            <w:tcW w:w="5811" w:type="dxa"/>
          </w:tcPr>
          <w:p w14:paraId="3BA59D41" w14:textId="25E603CB" w:rsidR="00725578" w:rsidRPr="001B0CC1" w:rsidRDefault="00EE69AC" w:rsidP="00EE69AC">
            <w:pPr>
              <w:pStyle w:val="TAL"/>
              <w:rPr>
                <w:ins w:id="153" w:author="Zhaoya" w:date="2022-04-18T15:58:00Z"/>
                <w:lang w:eastAsia="zh-CN"/>
              </w:rPr>
            </w:pPr>
            <w:ins w:id="154" w:author="Zhaoya" w:date="2022-04-18T16:18:00Z">
              <w:r>
                <w:rPr>
                  <w:lang w:eastAsia="zh-CN"/>
                </w:rPr>
                <w:t>If the PDU SESSION ESTABLISHMENT REQUEST included the Requested MBS container IE</w:t>
              </w:r>
            </w:ins>
          </w:p>
        </w:tc>
      </w:tr>
    </w:tbl>
    <w:p w14:paraId="359FE3DC" w14:textId="77777777" w:rsidR="001732DA" w:rsidRPr="001732DA" w:rsidRDefault="001732DA" w:rsidP="006F6B5B">
      <w:pPr>
        <w:rPr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51EC5" w14:textId="77777777" w:rsidR="009A6E6B" w:rsidRDefault="009A6E6B">
      <w:r>
        <w:separator/>
      </w:r>
    </w:p>
  </w:endnote>
  <w:endnote w:type="continuationSeparator" w:id="0">
    <w:p w14:paraId="547AE140" w14:textId="77777777" w:rsidR="009A6E6B" w:rsidRDefault="009A6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C62D3" w14:textId="77777777" w:rsidR="009A6E6B" w:rsidRDefault="009A6E6B">
      <w:r>
        <w:separator/>
      </w:r>
    </w:p>
  </w:footnote>
  <w:footnote w:type="continuationSeparator" w:id="0">
    <w:p w14:paraId="58AC2EF6" w14:textId="77777777" w:rsidR="009A6E6B" w:rsidRDefault="009A6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257F" w:rsidRDefault="00B92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B9257F" w:rsidRDefault="00B925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B9257F" w:rsidRDefault="00B925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B9257F" w:rsidRDefault="00B9257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46A9D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1E30"/>
    <w:rsid w:val="009777D9"/>
    <w:rsid w:val="00991B88"/>
    <w:rsid w:val="00994704"/>
    <w:rsid w:val="009A5753"/>
    <w:rsid w:val="009A579D"/>
    <w:rsid w:val="009A6E6B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32AE7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69AC"/>
    <w:rsid w:val="00EE7D7C"/>
    <w:rsid w:val="00F25D98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70FD-C70E-4754-95A9-585D67009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6</Pages>
  <Words>1492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1899-12-31T23:00:00Z</cp:lastPrinted>
  <dcterms:created xsi:type="dcterms:W3CDTF">2020-02-03T08:32:00Z</dcterms:created>
  <dcterms:modified xsi:type="dcterms:W3CDTF">2022-04-25T12:42:00Z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